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comments.xml" ContentType="application/vnd.openxmlformats-officedocument.wordprocessingml.comments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0595" w:rsidRPr="00363318" w:rsidDel="0035242E" w:rsidRDefault="0013208C" w:rsidP="00D15F7E">
      <w:pPr>
        <w:jc w:val="center"/>
        <w:rPr>
          <w:del w:id="0" w:author="Corporate Edition" w:date="2017-11-30T16:42:00Z"/>
          <w:rFonts w:ascii="TH SarabunPSK" w:hAnsi="TH SarabunPSK" w:cs="TH SarabunPSK"/>
          <w:b/>
          <w:bCs/>
          <w:sz w:val="32"/>
          <w:szCs w:val="32"/>
        </w:rPr>
      </w:pPr>
      <w:del w:id="1" w:author="Corporate Edition" w:date="2017-11-30T16:42:00Z"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แนวทาง</w:delText>
        </w:r>
        <w:r w:rsidR="00E94ED4"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การตรวจราชการ</w:delText>
        </w:r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กระทรวงสาธารณสุขประจำ</w:delText>
        </w:r>
        <w:r w:rsidR="005E46F1"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ปีงบประมาณ พ.ศ. 25</w:delText>
        </w:r>
        <w:r w:rsidR="00232AB8" w:rsidRPr="00363318" w:rsidDel="0035242E">
          <w:rPr>
            <w:rFonts w:ascii="TH SarabunPSK" w:hAnsi="TH SarabunPSK" w:cs="TH SarabunPSK"/>
            <w:b/>
            <w:bCs/>
            <w:sz w:val="32"/>
            <w:szCs w:val="32"/>
          </w:rPr>
          <w:delText>61</w:delText>
        </w:r>
      </w:del>
    </w:p>
    <w:p w:rsidR="004D66E8" w:rsidRPr="00363318" w:rsidDel="0035242E" w:rsidRDefault="004D66E8" w:rsidP="00D15F7E">
      <w:pPr>
        <w:jc w:val="center"/>
        <w:rPr>
          <w:del w:id="2" w:author="Corporate Edition" w:date="2017-11-30T16:42:00Z"/>
          <w:rFonts w:ascii="TH SarabunPSK" w:hAnsi="TH SarabunPSK" w:cs="TH SarabunPSK"/>
          <w:b/>
          <w:bCs/>
          <w:sz w:val="32"/>
          <w:szCs w:val="32"/>
          <w:cs/>
        </w:rPr>
      </w:pPr>
      <w:del w:id="3" w:author="Corporate Edition" w:date="2017-11-30T16:42:00Z"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(</w:delText>
        </w:r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</w:rPr>
          <w:delText>Inspection Guideline</w:delText>
        </w:r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)</w:delText>
        </w:r>
      </w:del>
    </w:p>
    <w:p w:rsidR="00A04B25" w:rsidRPr="00363318" w:rsidDel="0035242E" w:rsidRDefault="00A04B25" w:rsidP="00D15F7E">
      <w:pPr>
        <w:spacing w:after="80"/>
        <w:jc w:val="center"/>
        <w:rPr>
          <w:del w:id="4" w:author="Corporate Edition" w:date="2017-11-30T16:42:00Z"/>
          <w:rFonts w:ascii="TH SarabunPSK" w:hAnsi="TH SarabunPSK" w:cs="TH SarabunPSK"/>
          <w:b/>
          <w:bCs/>
          <w:sz w:val="32"/>
          <w:szCs w:val="32"/>
        </w:rPr>
      </w:pPr>
      <w:del w:id="5" w:author="Corporate Edition" w:date="2017-11-30T16:42:00Z"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คณะที่ 2 การพัฒนาระบบบริการ</w:delText>
        </w:r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</w:rPr>
          <w:delText xml:space="preserve"> Service Excellence</w:delText>
        </w:r>
      </w:del>
    </w:p>
    <w:p w:rsidR="002B5DA9" w:rsidRPr="00363318" w:rsidDel="0035242E" w:rsidRDefault="00A04B25" w:rsidP="000F7243">
      <w:pPr>
        <w:spacing w:after="80"/>
        <w:jc w:val="both"/>
        <w:rPr>
          <w:del w:id="6" w:author="Corporate Edition" w:date="2017-11-30T16:42:00Z"/>
          <w:rFonts w:ascii="TH SarabunPSK" w:hAnsi="TH SarabunPSK" w:cs="TH SarabunPSK"/>
          <w:b/>
          <w:bCs/>
          <w:sz w:val="32"/>
          <w:szCs w:val="32"/>
        </w:rPr>
      </w:pPr>
      <w:del w:id="7" w:author="Corporate Edition" w:date="2017-11-30T16:42:00Z"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หัวข้อ การพัฒนาระบบบริการ</w:delText>
        </w:r>
        <w:r w:rsidR="000F7243" w:rsidDel="0035242E">
          <w:rPr>
            <w:rFonts w:ascii="TH SarabunPSK" w:hAnsi="TH SarabunPSK" w:cs="TH SarabunPSK" w:hint="cs"/>
            <w:b/>
            <w:bCs/>
            <w:sz w:val="32"/>
            <w:szCs w:val="32"/>
            <w:cs/>
          </w:rPr>
          <w:delText>สุขภาพ(</w:delText>
        </w:r>
        <w:r w:rsidR="000F7243" w:rsidDel="0035242E">
          <w:rPr>
            <w:rFonts w:ascii="TH SarabunPSK" w:hAnsi="TH SarabunPSK" w:cs="TH SarabunPSK"/>
            <w:b/>
            <w:bCs/>
            <w:sz w:val="32"/>
            <w:szCs w:val="32"/>
          </w:rPr>
          <w:delText>Service Plan</w:delText>
        </w:r>
        <w:r w:rsidR="000F7243" w:rsidDel="0035242E">
          <w:rPr>
            <w:rFonts w:ascii="TH SarabunPSK" w:hAnsi="TH SarabunPSK" w:cs="TH SarabunPSK" w:hint="cs"/>
            <w:b/>
            <w:bCs/>
            <w:sz w:val="32"/>
            <w:szCs w:val="32"/>
            <w:cs/>
          </w:rPr>
          <w:delText xml:space="preserve">) </w:delText>
        </w:r>
        <w:r w:rsidR="008D6316" w:rsidDel="0035242E">
          <w:rPr>
            <w:rFonts w:ascii="TH SarabunPSK" w:hAnsi="TH SarabunPSK" w:cs="TH SarabunPSK"/>
            <w:b/>
            <w:bCs/>
            <w:sz w:val="32"/>
            <w:szCs w:val="32"/>
          </w:rPr>
          <w:delText>Service</w:delText>
        </w:r>
        <w:r w:rsidR="000F7243" w:rsidDel="0035242E">
          <w:rPr>
            <w:rFonts w:ascii="TH SarabunPSK" w:hAnsi="TH SarabunPSK" w:cs="TH SarabunPSK"/>
            <w:b/>
            <w:bCs/>
            <w:sz w:val="32"/>
            <w:szCs w:val="32"/>
          </w:rPr>
          <w:delText xml:space="preserve"> Outcome</w:delText>
        </w:r>
      </w:del>
    </w:p>
    <w:p w:rsidR="00370595" w:rsidRPr="00363318" w:rsidDel="0035242E" w:rsidRDefault="000F7243" w:rsidP="000F7243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DEDED" w:themeFill="accent3" w:themeFillTint="33"/>
        <w:ind w:left="735"/>
        <w:jc w:val="both"/>
        <w:rPr>
          <w:del w:id="8" w:author="Corporate Edition" w:date="2017-11-30T16:42:00Z"/>
          <w:rFonts w:ascii="TH SarabunPSK" w:hAnsi="TH SarabunPSK" w:cs="TH SarabunPSK"/>
          <w:b/>
          <w:bCs/>
          <w:sz w:val="32"/>
          <w:szCs w:val="32"/>
        </w:rPr>
      </w:pPr>
      <w:del w:id="9" w:author="Corporate Edition" w:date="2017-11-30T16:42:00Z">
        <w:r w:rsidDel="0035242E">
          <w:rPr>
            <w:rFonts w:ascii="TH SarabunPSK" w:hAnsi="TH SarabunPSK" w:cs="TH SarabunPSK"/>
            <w:b/>
            <w:bCs/>
            <w:sz w:val="32"/>
            <w:szCs w:val="32"/>
          </w:rPr>
          <w:delText xml:space="preserve">SP 5 </w:delText>
        </w:r>
        <w:r w:rsidR="00232AB8"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ร้อยละของโรงพยาบาลที่ใช้ยาอย่างสมเหตุผล (</w:delText>
        </w:r>
        <w:r w:rsidR="00232AB8" w:rsidRPr="00363318" w:rsidDel="0035242E">
          <w:rPr>
            <w:rFonts w:ascii="TH SarabunPSK" w:hAnsi="TH SarabunPSK" w:cs="TH SarabunPSK"/>
            <w:b/>
            <w:bCs/>
            <w:sz w:val="32"/>
            <w:szCs w:val="32"/>
          </w:rPr>
          <w:delText>RDU</w:delText>
        </w:r>
        <w:r w:rsidR="00232AB8"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)</w:delText>
        </w:r>
      </w:del>
    </w:p>
    <w:p w:rsidR="009C08AF" w:rsidRPr="00363318" w:rsidDel="0035242E" w:rsidRDefault="000F7243" w:rsidP="000F7243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DEDED" w:themeFill="accent3" w:themeFillTint="33"/>
        <w:ind w:left="735"/>
        <w:jc w:val="both"/>
        <w:rPr>
          <w:del w:id="10" w:author="Corporate Edition" w:date="2017-11-30T16:42:00Z"/>
          <w:rFonts w:ascii="TH SarabunPSK" w:hAnsi="TH SarabunPSK" w:cs="TH SarabunPSK"/>
          <w:b/>
          <w:bCs/>
          <w:sz w:val="32"/>
          <w:szCs w:val="32"/>
          <w:cs/>
        </w:rPr>
      </w:pPr>
      <w:del w:id="11" w:author="Corporate Edition" w:date="2017-11-30T16:42:00Z">
        <w:r w:rsidDel="0035242E">
          <w:rPr>
            <w:rFonts w:ascii="TH SarabunPSK" w:hAnsi="TH SarabunPSK" w:cs="TH SarabunPSK"/>
            <w:b/>
            <w:bCs/>
            <w:sz w:val="32"/>
            <w:szCs w:val="32"/>
          </w:rPr>
          <w:delText>SP 5</w:delText>
        </w:r>
        <w:r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.</w:delText>
        </w:r>
        <w:r w:rsidDel="0035242E">
          <w:rPr>
            <w:rFonts w:ascii="TH SarabunPSK" w:hAnsi="TH SarabunPSK" w:cs="TH SarabunPSK"/>
            <w:b/>
            <w:bCs/>
            <w:sz w:val="32"/>
            <w:szCs w:val="32"/>
          </w:rPr>
          <w:delText xml:space="preserve">1 </w:delText>
        </w:r>
        <w:r w:rsidR="0002173E"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ร้อยละของโรงพยาบาลที่มีระบบจัดการการดื้อยาต้านจุลชีพอย่างบูรณาการ (</w:delText>
        </w:r>
        <w:r w:rsidR="0002173E" w:rsidRPr="00363318" w:rsidDel="0035242E">
          <w:rPr>
            <w:rFonts w:ascii="TH SarabunPSK" w:hAnsi="TH SarabunPSK" w:cs="TH SarabunPSK"/>
            <w:b/>
            <w:bCs/>
            <w:sz w:val="32"/>
            <w:szCs w:val="32"/>
          </w:rPr>
          <w:delText>AMR</w:delText>
        </w:r>
        <w:r w:rsidR="0002173E"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)</w:delText>
        </w:r>
      </w:del>
    </w:p>
    <w:p w:rsidR="00797DB0" w:rsidRPr="00363318" w:rsidDel="0035242E" w:rsidRDefault="00793922" w:rsidP="00EE7D5E">
      <w:pPr>
        <w:pStyle w:val="a3"/>
        <w:numPr>
          <w:ilvl w:val="0"/>
          <w:numId w:val="1"/>
        </w:numPr>
        <w:spacing w:before="120"/>
        <w:ind w:left="284" w:hanging="284"/>
        <w:contextualSpacing w:val="0"/>
        <w:rPr>
          <w:del w:id="12" w:author="Corporate Edition" w:date="2017-11-30T16:42:00Z"/>
          <w:rFonts w:ascii="TH SarabunPSK" w:hAnsi="TH SarabunPSK" w:cs="TH SarabunPSK"/>
          <w:b/>
          <w:bCs/>
          <w:sz w:val="32"/>
          <w:szCs w:val="32"/>
        </w:rPr>
      </w:pPr>
      <w:del w:id="13" w:author="Corporate Edition" w:date="2017-11-30T16:42:00Z"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สถานการณ์</w:delText>
        </w:r>
      </w:del>
    </w:p>
    <w:p w:rsidR="00FC3895" w:rsidRPr="00363318" w:rsidDel="0035242E" w:rsidRDefault="00312143" w:rsidP="00FC3895">
      <w:pPr>
        <w:pStyle w:val="a3"/>
        <w:ind w:left="284" w:firstLine="850"/>
        <w:rPr>
          <w:del w:id="14" w:author="Corporate Edition" w:date="2017-11-30T16:42:00Z"/>
          <w:rFonts w:ascii="TH SarabunPSK" w:hAnsi="TH SarabunPSK" w:cs="TH SarabunPSK"/>
          <w:sz w:val="32"/>
          <w:szCs w:val="32"/>
          <w:cs/>
        </w:rPr>
      </w:pPr>
      <w:del w:id="15" w:author="Corporate Edition" w:date="2017-11-30T16:42:00Z"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การดำเนินงานพัฒนาระบบ</w:delText>
        </w:r>
        <w:r w:rsidR="00FC3895"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บริการให้มีการใช้ยาอย่างสมเหตุผล</w:delText>
        </w:r>
        <w:r w:rsidR="00FC3895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 เป็นการประเมินการดำเนินงานของทั้งโรงพยาบาล (</w:delText>
        </w:r>
        <w:r w:rsidR="00FC3895" w:rsidRPr="00363318" w:rsidDel="0035242E">
          <w:rPr>
            <w:rFonts w:ascii="TH SarabunPSK" w:hAnsi="TH SarabunPSK" w:cs="TH SarabunPSK"/>
            <w:sz w:val="32"/>
            <w:szCs w:val="32"/>
          </w:rPr>
          <w:delText>RDU1</w:delText>
        </w:r>
        <w:r w:rsidR="00FC3895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) และรพ.สต.ในเครือข่ายบริการ (</w:delText>
        </w:r>
        <w:r w:rsidR="00FC3895" w:rsidRPr="00363318" w:rsidDel="0035242E">
          <w:rPr>
            <w:rFonts w:ascii="TH SarabunPSK" w:hAnsi="TH SarabunPSK" w:cs="TH SarabunPSK"/>
            <w:sz w:val="32"/>
            <w:szCs w:val="32"/>
          </w:rPr>
          <w:delText>RDU2</w:delText>
        </w:r>
        <w:r w:rsidR="00FC3895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)  โดยผลการดำเนินงาน ไตรมาสที่ 4 ปีงบประมาณ 2560 พบว่า</w:delText>
        </w:r>
        <w:r w:rsidR="00E74EB3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 ภาพรวมประเทศผ่าน </w:delText>
        </w:r>
        <w:r w:rsidR="00E74EB3" w:rsidRPr="00363318" w:rsidDel="0035242E">
          <w:rPr>
            <w:rFonts w:ascii="TH SarabunPSK" w:hAnsi="TH SarabunPSK" w:cs="TH SarabunPSK"/>
            <w:sz w:val="32"/>
            <w:szCs w:val="32"/>
          </w:rPr>
          <w:delText xml:space="preserve">RDU </w:delText>
        </w:r>
        <w:r w:rsidR="00FC3895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ขั้นที่ 1 เท่ากับร้อยละ 61.49 โดยมีเขตสุขภาพที่ 11 และ 12 บรรลุเป้าหมาย คือ </w:delText>
        </w:r>
        <w:r w:rsidR="00FC3895" w:rsidRPr="00363318" w:rsidDel="0035242E">
          <w:rPr>
            <w:rFonts w:ascii="TH SarabunPSK" w:hAnsi="TH SarabunPSK" w:cs="TH SarabunPSK"/>
            <w:sz w:val="32"/>
            <w:szCs w:val="32"/>
          </w:rPr>
          <w:delText>RDU</w:delText>
        </w:r>
        <w:r w:rsidR="00FC3895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 ขั้นที่ 1 มากกว่าร้อยละ 80 รายละเอียดดังกราฟ </w:delText>
        </w:r>
      </w:del>
    </w:p>
    <w:p w:rsidR="00312143" w:rsidRPr="00363318" w:rsidDel="0035242E" w:rsidRDefault="00FC3895" w:rsidP="00312143">
      <w:pPr>
        <w:pStyle w:val="a3"/>
        <w:rPr>
          <w:del w:id="16" w:author="Corporate Edition" w:date="2017-11-30T16:42:00Z"/>
          <w:rFonts w:ascii="TH SarabunPSK" w:hAnsi="TH SarabunPSK" w:cs="TH SarabunPSK"/>
          <w:sz w:val="32"/>
          <w:szCs w:val="32"/>
          <w:cs/>
        </w:rPr>
      </w:pPr>
      <w:del w:id="17" w:author="Corporate Edition" w:date="2017-11-30T16:42:00Z">
        <w:r w:rsidRPr="00363318" w:rsidDel="0035242E">
          <w:rPr>
            <w:rFonts w:ascii="TH SarabunPSK" w:hAnsi="TH SarabunPSK" w:cs="TH SarabunPSK"/>
            <w:noProof/>
            <w:sz w:val="32"/>
            <w:szCs w:val="32"/>
            <w:shd w:val="clear" w:color="auto" w:fill="538135" w:themeFill="accent6" w:themeFillShade="BF"/>
            <w:rPrChange w:id="18">
              <w:rPr>
                <w:noProof/>
              </w:rPr>
            </w:rPrChange>
          </w:rPr>
          <w:drawing>
            <wp:inline distT="0" distB="0" distL="0" distR="0" wp14:anchorId="0D70F100" wp14:editId="40DA518F">
              <wp:extent cx="4968815" cy="2242820"/>
              <wp:effectExtent l="0" t="0" r="3810" b="5080"/>
              <wp:docPr id="5" name="แผนภูมิ 5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9"/>
                </a:graphicData>
              </a:graphic>
            </wp:inline>
          </w:drawing>
        </w:r>
      </w:del>
    </w:p>
    <w:p w:rsidR="0037547C" w:rsidRPr="00363318" w:rsidDel="0035242E" w:rsidRDefault="00797DB0" w:rsidP="0037547C">
      <w:pPr>
        <w:pStyle w:val="a3"/>
        <w:ind w:left="0" w:firstLine="851"/>
        <w:rPr>
          <w:del w:id="19" w:author="Corporate Edition" w:date="2017-11-30T16:42:00Z"/>
          <w:rFonts w:ascii="TH SarabunPSK" w:hAnsi="TH SarabunPSK" w:cs="TH SarabunPSK"/>
          <w:sz w:val="32"/>
          <w:szCs w:val="32"/>
        </w:rPr>
      </w:pPr>
      <w:del w:id="20" w:author="Corporate Edition" w:date="2017-11-30T16:42:00Z">
        <w:r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       กิจกรรมสำคัญในปี 2560</w:delText>
        </w:r>
        <w:r w:rsidR="00E74EB3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 ที่ดำเนินการได้เป็นอย่างดี </w:delText>
        </w:r>
        <w:r w:rsidR="007A033E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(ผ่านเกณฑ์มากกว่า ร้อยละ 90) ได้แก่ การส่งเสริม</w:delText>
        </w:r>
        <w:r w:rsidR="00E74EB3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การใช้ยาในบัญชียาหลักแห่งชาติ การพัฒนาฉลาก</w:delText>
        </w:r>
        <w:r w:rsidR="007A033E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ยาให้มีชื่อยาภาษาไทยและคำเตือน </w:delText>
        </w:r>
        <w:r w:rsidR="007A033E" w:rsidRPr="00363318" w:rsidDel="0035242E">
          <w:rPr>
            <w:rFonts w:ascii="TH SarabunPSK" w:hAnsi="TH SarabunPSK" w:cs="TH SarabunPSK"/>
            <w:sz w:val="32"/>
            <w:szCs w:val="32"/>
            <w:cs/>
          </w:rPr>
          <w:br/>
          <w:delText>การปรับปรุงบัญชียา</w:delText>
        </w:r>
        <w:r w:rsidR="00E74EB3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ให้มี</w:delText>
        </w:r>
        <w:r w:rsidR="00067BB8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รายการ</w:delText>
        </w:r>
        <w:r w:rsidR="00E74EB3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ยาที่มี</w:delText>
        </w:r>
        <w:r w:rsidR="007A033E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ประสิทธิผลและ</w:delText>
        </w:r>
        <w:r w:rsidR="00E74EB3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ปลอดภัย และกิจกรรมที่</w:delText>
        </w:r>
        <w:r w:rsidR="00067BB8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ดำเนินการได้รองลงมา (ผ่านเกณฑ์มากกว่า</w:delText>
        </w:r>
        <w:r w:rsidR="007A033E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ร้อยละ 80) ได้แก่ ความเข้มแข็งและศักยภาพของ </w:delText>
        </w:r>
        <w:r w:rsidR="007A033E" w:rsidRPr="00363318" w:rsidDel="0035242E">
          <w:rPr>
            <w:rFonts w:ascii="TH SarabunPSK" w:hAnsi="TH SarabunPSK" w:cs="TH SarabunPSK"/>
            <w:sz w:val="32"/>
            <w:szCs w:val="32"/>
          </w:rPr>
          <w:delText xml:space="preserve">PTC </w:delText>
        </w:r>
        <w:r w:rsidR="007A033E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ในการส่งเสริมชี้นำ </w:delText>
        </w:r>
        <w:r w:rsidR="007A033E" w:rsidRPr="00363318" w:rsidDel="0035242E">
          <w:rPr>
            <w:rFonts w:ascii="TH SarabunPSK" w:hAnsi="TH SarabunPSK" w:cs="TH SarabunPSK"/>
            <w:sz w:val="32"/>
            <w:szCs w:val="32"/>
          </w:rPr>
          <w:delText xml:space="preserve">RDU </w:delText>
        </w:r>
        <w:r w:rsidR="007A033E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และการส่งเสริมจริยธรรมในการจัดซื้อยาและส่งเสริมการขายยา  ส่วน</w:delText>
        </w:r>
        <w:r w:rsidR="00067BB8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กิจกรรมการ</w:delText>
        </w:r>
        <w:r w:rsidR="003863D8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ส่งเสริมการใช้ยาปฏิชีวนะอย่างรับผิดชอบใน รพ.สต. ดำเนินการ</w:delText>
        </w:r>
        <w:r w:rsidR="00067BB8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ผ่านเงื่อนไข ขั้นที่ 1 เท่ากับ</w:delText>
        </w:r>
        <w:r w:rsidR="003863D8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ร้อยละ 65 ซึ่งเป็นโอกาสพัฒนาในปีต่อไป</w:delText>
        </w:r>
      </w:del>
    </w:p>
    <w:p w:rsidR="003863D8" w:rsidRPr="00363318" w:rsidDel="0035242E" w:rsidRDefault="0037547C" w:rsidP="00C466E3">
      <w:pPr>
        <w:pStyle w:val="a3"/>
        <w:spacing w:before="120"/>
        <w:ind w:left="0" w:firstLine="851"/>
        <w:contextualSpacing w:val="0"/>
        <w:rPr>
          <w:del w:id="21" w:author="Corporate Edition" w:date="2017-11-30T16:42:00Z"/>
          <w:rFonts w:ascii="TH SarabunPSK" w:hAnsi="TH SarabunPSK" w:cs="TH SarabunPSK"/>
          <w:sz w:val="32"/>
          <w:szCs w:val="32"/>
        </w:rPr>
      </w:pPr>
      <w:del w:id="22" w:author="Corporate Edition" w:date="2017-11-30T16:42:00Z"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การจัดการการดื้อยาต้านจุลชีพอย่างบูรณาการ</w:delText>
        </w:r>
        <w:r w:rsidR="00227404"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ในโรงพยาบาล</w:delText>
        </w:r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 xml:space="preserve"> (</w:delText>
        </w:r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</w:rPr>
          <w:delText>AMR</w:delText>
        </w:r>
        <w:r w:rsidRPr="00363318" w:rsidDel="0035242E">
          <w:rPr>
            <w:rFonts w:ascii="TH SarabunPSK" w:hAnsi="TH SarabunPSK" w:cs="TH SarabunPSK"/>
            <w:b/>
            <w:bCs/>
            <w:sz w:val="32"/>
            <w:szCs w:val="32"/>
            <w:cs/>
          </w:rPr>
          <w:delText>)</w:delText>
        </w:r>
        <w:r w:rsidR="00227404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 ปี 2560 พบว่าร้อยละ 91 ของโรงพยาบาลศูนย์/โรงพยาบาลทั่วไปมีแผนปฏิบัติการของโรงพยาบาลตามแนวทางที่กระทรวงสาธารณสุข</w:delText>
        </w:r>
        <w:r w:rsidR="00C466E3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กำหนด</w:delText>
        </w:r>
        <w:r w:rsidR="0013208C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 และการติดตามการดำเนินงานในปี 2561 จะเน้น</w:delText>
        </w:r>
        <w:r w:rsidR="00227404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การทำงาน</w:delText>
        </w:r>
        <w:r w:rsidR="0013208C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อย่างบูรณาการ</w:delText>
        </w:r>
        <w:r w:rsidR="00227404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 ตามกิจกรรมสำคัญ</w:delText>
        </w:r>
        <w:r w:rsidR="00C466E3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ของโรงพยาบาล</w:delText>
        </w:r>
        <w:r w:rsidR="00227404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 5 กิจกรรม </w:delText>
        </w:r>
        <w:r w:rsidR="00C466E3" w:rsidRPr="00363318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ได้แก่ (1) การกำหนดนโยบายโดยคณะกรรมการบริหารจัดการ </w:delText>
        </w:r>
        <w:r w:rsidR="00C466E3" w:rsidRPr="00363318" w:rsidDel="0035242E">
          <w:rPr>
            <w:rFonts w:ascii="TH SarabunPSK" w:hAnsi="TH SarabunPSK" w:cs="TH SarabunPSK"/>
            <w:sz w:val="32"/>
            <w:szCs w:val="32"/>
          </w:rPr>
          <w:delText xml:space="preserve">AMR </w:delText>
        </w:r>
        <w:r w:rsidR="00C466E3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(2) การเฝ้าระวังทางห้องปฏิบัติการจุลชีววิทยาคลินิก (3) การควบคุมกำกับดูแลการใช้ยาต้านจุลชีพ (4) การเฝ้าระวัง การ</w:delText>
        </w:r>
        <w:r w:rsidR="00D15F7E" w:rsidDel="0035242E">
          <w:rPr>
            <w:rFonts w:ascii="TH SarabunPSK" w:hAnsi="TH SarabunPSK" w:cs="TH SarabunPSK" w:hint="cs"/>
            <w:sz w:val="32"/>
            <w:szCs w:val="32"/>
            <w:cs/>
          </w:rPr>
          <w:delText>ป้</w:delText>
        </w:r>
        <w:r w:rsidR="00C466E3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องกันและควบคุมการติดเชื้อในโรงพยาบาล รวมทั้ง (5) การวิเคราะห์สถานการณ์ต่างๆ เชื่อมโยงสภาพปัญหา และนำไปสู่มาตรการที่เหมาะสมของโรงพยาบาล</w:delText>
        </w:r>
      </w:del>
    </w:p>
    <w:p w:rsidR="005756A6" w:rsidRPr="00363318" w:rsidDel="0035242E" w:rsidRDefault="005756A6" w:rsidP="00D15F7E">
      <w:pPr>
        <w:jc w:val="left"/>
        <w:rPr>
          <w:del w:id="23" w:author="Corporate Edition" w:date="2017-11-30T16:42:00Z"/>
          <w:rFonts w:ascii="TH SarabunPSK" w:hAnsi="TH SarabunPSK" w:cs="TH SarabunPSK"/>
          <w:b/>
          <w:bCs/>
          <w:spacing w:val="-6"/>
          <w:sz w:val="32"/>
          <w:szCs w:val="32"/>
          <w:cs/>
        </w:rPr>
        <w:sectPr w:rsidR="005756A6" w:rsidRPr="00363318" w:rsidDel="0035242E" w:rsidSect="004E6875"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/>
          <w:pgMar w:top="1080" w:right="1440" w:bottom="900" w:left="1440" w:header="567" w:footer="709" w:gutter="0"/>
          <w:pgNumType w:start="215"/>
          <w:cols w:space="708"/>
          <w:docGrid w:linePitch="381"/>
          <w:sectPrChange w:id="24" w:author="Corporate Edition" w:date="2017-12-13T13:26:00Z">
            <w:sectPr w:rsidR="005756A6" w:rsidRPr="00363318" w:rsidDel="0035242E" w:rsidSect="004E6875">
              <w:pgMar w:top="1080" w:right="1440" w:bottom="900" w:left="1440" w:header="567" w:footer="709" w:gutter="0"/>
            </w:sectPr>
          </w:sectPrChange>
        </w:sectPr>
      </w:pPr>
    </w:p>
    <w:p w:rsidR="00615D1E" w:rsidRPr="00363318" w:rsidDel="0035242E" w:rsidRDefault="00615D1E" w:rsidP="00615D1E">
      <w:pPr>
        <w:pStyle w:val="a3"/>
        <w:numPr>
          <w:ilvl w:val="0"/>
          <w:numId w:val="1"/>
        </w:numPr>
        <w:ind w:left="284" w:hanging="284"/>
        <w:rPr>
          <w:del w:id="25" w:author="Corporate Edition" w:date="2017-11-30T16:42:00Z"/>
          <w:rFonts w:ascii="TH SarabunPSK" w:hAnsi="TH SarabunPSK" w:cs="TH SarabunPSK"/>
          <w:sz w:val="32"/>
          <w:szCs w:val="32"/>
        </w:rPr>
      </w:pPr>
      <w:del w:id="26" w:author="Corporate Edition" w:date="2017-11-30T16:42:00Z">
        <w:r w:rsidRPr="00363318" w:rsidDel="0035242E">
          <w:rPr>
            <w:rFonts w:ascii="TH SarabunPSK" w:hAnsi="TH SarabunPSK" w:cs="TH SarabunPSK"/>
            <w:b/>
            <w:bCs/>
            <w:spacing w:val="-6"/>
            <w:sz w:val="32"/>
            <w:szCs w:val="32"/>
            <w:cs/>
          </w:rPr>
          <w:delText xml:space="preserve">ประเด็นการตรวจราชการที่มุ่งเน้น: </w:delText>
        </w:r>
        <w:r w:rsidR="00EE7D5E" w:rsidRPr="00363318" w:rsidDel="0035242E">
          <w:rPr>
            <w:rFonts w:ascii="TH SarabunPSK" w:hAnsi="TH SarabunPSK" w:cs="TH SarabunPSK"/>
            <w:b/>
            <w:bCs/>
            <w:spacing w:val="-6"/>
            <w:sz w:val="32"/>
            <w:szCs w:val="32"/>
          </w:rPr>
          <w:delText>RDU</w:delText>
        </w:r>
        <w:r w:rsidR="00EE7D5E" w:rsidRPr="00363318" w:rsidDel="0035242E">
          <w:rPr>
            <w:rFonts w:ascii="TH SarabunPSK" w:hAnsi="TH SarabunPSK" w:cs="TH SarabunPSK"/>
            <w:b/>
            <w:bCs/>
            <w:spacing w:val="-6"/>
            <w:sz w:val="32"/>
            <w:szCs w:val="32"/>
            <w:cs/>
          </w:rPr>
          <w:delText>-</w:delText>
        </w:r>
        <w:r w:rsidR="00EE7D5E" w:rsidRPr="00363318" w:rsidDel="0035242E">
          <w:rPr>
            <w:rFonts w:ascii="TH SarabunPSK" w:hAnsi="TH SarabunPSK" w:cs="TH SarabunPSK"/>
            <w:b/>
            <w:bCs/>
            <w:spacing w:val="-6"/>
            <w:sz w:val="32"/>
            <w:szCs w:val="32"/>
          </w:rPr>
          <w:delText>AMR</w:delText>
        </w:r>
      </w:del>
    </w:p>
    <w:p w:rsidR="00615D1E" w:rsidRPr="00363318" w:rsidDel="0035242E" w:rsidRDefault="00604B0F" w:rsidP="00363318">
      <w:pPr>
        <w:pStyle w:val="a3"/>
        <w:numPr>
          <w:ilvl w:val="1"/>
          <w:numId w:val="1"/>
        </w:numPr>
        <w:jc w:val="left"/>
        <w:rPr>
          <w:del w:id="27" w:author="Corporate Edition" w:date="2017-11-30T16:42:00Z"/>
          <w:rFonts w:ascii="TH SarabunPSK" w:hAnsi="TH SarabunPSK" w:cs="TH SarabunPSK"/>
          <w:sz w:val="32"/>
          <w:szCs w:val="32"/>
        </w:rPr>
      </w:pPr>
      <w:del w:id="28" w:author="Corporate Edition" w:date="2017-11-30T16:42:00Z">
        <w:r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การพัฒนาระบบบริการ</w:delText>
        </w:r>
        <w:r w:rsidR="0002173E"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ให้มีการใช้ยาอย่างสมเหตุผล</w:delText>
        </w:r>
      </w:del>
    </w:p>
    <w:tbl>
      <w:tblPr>
        <w:tblStyle w:val="a4"/>
        <w:tblW w:w="1511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834"/>
        <w:gridCol w:w="1969"/>
        <w:gridCol w:w="9450"/>
        <w:gridCol w:w="1865"/>
      </w:tblGrid>
      <w:tr w:rsidR="00615D1E" w:rsidRPr="00506A1E" w:rsidDel="0035242E" w:rsidTr="00673A29">
        <w:trPr>
          <w:tblHeader/>
          <w:del w:id="29" w:author="Corporate Edition" w:date="2017-11-30T16:42:00Z"/>
        </w:trPr>
        <w:tc>
          <w:tcPr>
            <w:tcW w:w="1834" w:type="dxa"/>
          </w:tcPr>
          <w:p w:rsidR="00615D1E" w:rsidRPr="00506A1E" w:rsidDel="0035242E" w:rsidRDefault="00615D1E" w:rsidP="00615D1E">
            <w:pPr>
              <w:pStyle w:val="a3"/>
              <w:ind w:left="0"/>
              <w:jc w:val="center"/>
              <w:rPr>
                <w:del w:id="30" w:author="Corporate Edition" w:date="2017-11-30T16:42:00Z"/>
                <w:rFonts w:ascii="TH SarabunPSK" w:hAnsi="TH SarabunPSK" w:cs="TH SarabunPSK"/>
                <w:b/>
                <w:bCs/>
                <w:sz w:val="28"/>
                <w:cs/>
              </w:rPr>
            </w:pPr>
            <w:del w:id="31" w:author="Corporate Edition" w:date="2017-11-30T16:42:00Z">
              <w:r w:rsidRPr="00506A1E" w:rsidDel="0035242E">
                <w:rPr>
                  <w:rFonts w:ascii="TH SarabunPSK" w:hAnsi="TH SarabunPSK" w:cs="TH SarabunPSK"/>
                  <w:b/>
                  <w:bCs/>
                  <w:sz w:val="28"/>
                  <w:cs/>
                </w:rPr>
                <w:delText>เป้าหมาย</w:delText>
              </w:r>
            </w:del>
          </w:p>
        </w:tc>
        <w:tc>
          <w:tcPr>
            <w:tcW w:w="1969" w:type="dxa"/>
          </w:tcPr>
          <w:p w:rsidR="00615D1E" w:rsidRPr="00506A1E" w:rsidDel="0035242E" w:rsidRDefault="00615D1E" w:rsidP="00615D1E">
            <w:pPr>
              <w:pStyle w:val="a3"/>
              <w:ind w:left="0"/>
              <w:jc w:val="center"/>
              <w:rPr>
                <w:del w:id="32" w:author="Corporate Edition" w:date="2017-11-30T16:42:00Z"/>
                <w:rFonts w:ascii="TH SarabunPSK" w:hAnsi="TH SarabunPSK" w:cs="TH SarabunPSK"/>
                <w:b/>
                <w:bCs/>
                <w:sz w:val="28"/>
              </w:rPr>
            </w:pPr>
            <w:del w:id="33" w:author="Corporate Edition" w:date="2017-11-30T16:42:00Z">
              <w:r w:rsidRPr="00506A1E" w:rsidDel="0035242E">
                <w:rPr>
                  <w:rFonts w:ascii="TH SarabunPSK" w:hAnsi="TH SarabunPSK" w:cs="TH SarabunPSK"/>
                  <w:b/>
                  <w:bCs/>
                  <w:sz w:val="28"/>
                  <w:cs/>
                </w:rPr>
                <w:delText>มาตรการดำเนินการ</w:delText>
              </w:r>
            </w:del>
          </w:p>
        </w:tc>
        <w:tc>
          <w:tcPr>
            <w:tcW w:w="9450" w:type="dxa"/>
          </w:tcPr>
          <w:p w:rsidR="00615D1E" w:rsidRPr="00506A1E" w:rsidDel="0035242E" w:rsidRDefault="00615D1E" w:rsidP="00017B93">
            <w:pPr>
              <w:pStyle w:val="a3"/>
              <w:ind w:left="0"/>
              <w:jc w:val="center"/>
              <w:rPr>
                <w:del w:id="34" w:author="Corporate Edition" w:date="2017-11-30T16:42:00Z"/>
                <w:rFonts w:ascii="TH SarabunPSK" w:hAnsi="TH SarabunPSK" w:cs="TH SarabunPSK"/>
                <w:b/>
                <w:bCs/>
                <w:sz w:val="28"/>
              </w:rPr>
            </w:pPr>
            <w:del w:id="35" w:author="Corporate Edition" w:date="2017-11-30T16:42:00Z">
              <w:r w:rsidRPr="00506A1E" w:rsidDel="0035242E">
                <w:rPr>
                  <w:rFonts w:ascii="TH SarabunPSK" w:hAnsi="TH SarabunPSK" w:cs="TH SarabunPSK"/>
                  <w:b/>
                  <w:bCs/>
                  <w:sz w:val="28"/>
                  <w:cs/>
                </w:rPr>
                <w:delText>แนวทางการตรวจติดตาม</w:delText>
              </w:r>
            </w:del>
          </w:p>
        </w:tc>
        <w:tc>
          <w:tcPr>
            <w:tcW w:w="1865" w:type="dxa"/>
          </w:tcPr>
          <w:p w:rsidR="00615D1E" w:rsidRPr="00506A1E" w:rsidDel="0035242E" w:rsidRDefault="00615D1E" w:rsidP="00615D1E">
            <w:pPr>
              <w:pStyle w:val="a3"/>
              <w:ind w:left="0"/>
              <w:jc w:val="center"/>
              <w:rPr>
                <w:del w:id="36" w:author="Corporate Edition" w:date="2017-11-30T16:42:00Z"/>
                <w:rFonts w:ascii="TH SarabunPSK" w:hAnsi="TH SarabunPSK" w:cs="TH SarabunPSK"/>
                <w:b/>
                <w:bCs/>
                <w:sz w:val="28"/>
              </w:rPr>
            </w:pPr>
            <w:del w:id="37" w:author="Corporate Edition" w:date="2017-11-30T16:42:00Z">
              <w:r w:rsidRPr="00506A1E" w:rsidDel="0035242E">
                <w:rPr>
                  <w:rFonts w:ascii="TH SarabunPSK" w:hAnsi="TH SarabunPSK" w:cs="TH SarabunPSK"/>
                  <w:b/>
                  <w:bCs/>
                  <w:sz w:val="28"/>
                  <w:cs/>
                </w:rPr>
                <w:delText>ผลลัพธ์ที่ต้องการ</w:delText>
              </w:r>
            </w:del>
          </w:p>
        </w:tc>
      </w:tr>
      <w:tr w:rsidR="0002173E" w:rsidRPr="00506A1E" w:rsidDel="0035242E" w:rsidTr="00673A29">
        <w:trPr>
          <w:trHeight w:val="945"/>
          <w:del w:id="38" w:author="Corporate Edition" w:date="2017-11-30T16:42:00Z"/>
        </w:trPr>
        <w:tc>
          <w:tcPr>
            <w:tcW w:w="1834" w:type="dxa"/>
          </w:tcPr>
          <w:p w:rsidR="0002173E" w:rsidRPr="00506A1E" w:rsidDel="0035242E" w:rsidRDefault="0002173E" w:rsidP="00615D1E">
            <w:pPr>
              <w:pStyle w:val="a3"/>
              <w:ind w:left="0"/>
              <w:rPr>
                <w:del w:id="39" w:author="Corporate Edition" w:date="2017-11-30T16:42:00Z"/>
                <w:rFonts w:ascii="TH SarabunPSK" w:hAnsi="TH SarabunPSK" w:cs="TH SarabunPSK"/>
                <w:sz w:val="28"/>
              </w:rPr>
            </w:pPr>
            <w:del w:id="40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รพ.ที่ใช้ยาอย่างสมเหตุผล:</w:delText>
              </w:r>
            </w:del>
          </w:p>
          <w:p w:rsidR="0002173E" w:rsidRPr="00506A1E" w:rsidDel="0035242E" w:rsidRDefault="009751FB" w:rsidP="00615D1E">
            <w:pPr>
              <w:pStyle w:val="a3"/>
              <w:ind w:left="0"/>
              <w:rPr>
                <w:del w:id="41" w:author="Corporate Edition" w:date="2017-11-30T16:42:00Z"/>
                <w:rFonts w:ascii="TH SarabunPSK" w:hAnsi="TH SarabunPSK" w:cs="TH SarabunPSK"/>
                <w:sz w:val="28"/>
                <w:cs/>
              </w:rPr>
            </w:pPr>
            <w:del w:id="42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</w:rPr>
                <w:delText>RDU</w:delText>
              </w:r>
              <w:r w:rsidR="0002173E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ขั้นที่ 1 และ 2</w:delText>
              </w:r>
            </w:del>
          </w:p>
          <w:p w:rsidR="0002173E" w:rsidRPr="00506A1E" w:rsidDel="0035242E" w:rsidRDefault="0002173E" w:rsidP="00615D1E">
            <w:pPr>
              <w:pStyle w:val="a3"/>
              <w:ind w:left="0"/>
              <w:rPr>
                <w:del w:id="43" w:author="Corporate Edition" w:date="2017-11-30T16:42:00Z"/>
                <w:rFonts w:ascii="TH SarabunPSK" w:hAnsi="TH SarabunPSK" w:cs="TH SarabunPSK"/>
                <w:sz w:val="28"/>
              </w:rPr>
            </w:pPr>
          </w:p>
          <w:p w:rsidR="00865D04" w:rsidRPr="00506A1E" w:rsidDel="0035242E" w:rsidRDefault="00865D04" w:rsidP="00865D04">
            <w:pPr>
              <w:pStyle w:val="a3"/>
              <w:ind w:left="0"/>
              <w:rPr>
                <w:del w:id="44" w:author="Corporate Edition" w:date="2017-11-30T16:42:00Z"/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969" w:type="dxa"/>
          </w:tcPr>
          <w:p w:rsidR="0002173E" w:rsidRPr="00506A1E" w:rsidDel="0035242E" w:rsidRDefault="00592906" w:rsidP="007E197A">
            <w:pPr>
              <w:jc w:val="left"/>
              <w:rPr>
                <w:del w:id="45" w:author="Corporate Edition" w:date="2017-11-30T16:42:00Z"/>
                <w:rFonts w:ascii="TH SarabunPSK" w:hAnsi="TH SarabunPSK" w:cs="TH SarabunPSK"/>
                <w:sz w:val="28"/>
              </w:rPr>
            </w:pPr>
            <w:del w:id="46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</w:rPr>
                <w:delText>1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.โรงพยาบาลส่งเสริมการใช้ยาอย่างสมเหตุผล</w:delText>
              </w:r>
              <w:r w:rsidR="0002173E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ตามกุญแจ </w:delText>
              </w:r>
            </w:del>
          </w:p>
          <w:p w:rsidR="00592906" w:rsidRPr="00506A1E" w:rsidDel="0035242E" w:rsidRDefault="00592906" w:rsidP="007E197A">
            <w:pPr>
              <w:jc w:val="left"/>
              <w:rPr>
                <w:del w:id="47" w:author="Corporate Edition" w:date="2017-11-30T16:42:00Z"/>
                <w:rFonts w:ascii="TH SarabunPSK" w:hAnsi="TH SarabunPSK" w:cs="TH SarabunPSK"/>
                <w:sz w:val="28"/>
              </w:rPr>
            </w:pPr>
            <w:del w:id="48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</w:rPr>
                <w:delText>2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.รพ.สต.ส่งเสริมการใช้ยาปฏิชีวนะอย่างรับผิดชอบ</w:delText>
              </w:r>
            </w:del>
          </w:p>
        </w:tc>
        <w:tc>
          <w:tcPr>
            <w:tcW w:w="9450" w:type="dxa"/>
          </w:tcPr>
          <w:tbl>
            <w:tblPr>
              <w:tblW w:w="935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7177"/>
              <w:gridCol w:w="2176"/>
            </w:tblGrid>
            <w:tr w:rsidR="00972D30" w:rsidRPr="00506A1E" w:rsidDel="0035242E" w:rsidTr="00673A29">
              <w:trPr>
                <w:del w:id="49" w:author="Corporate Edition" w:date="2017-11-30T16:42:00Z"/>
              </w:trPr>
              <w:tc>
                <w:tcPr>
                  <w:tcW w:w="7177" w:type="dxa"/>
                  <w:shd w:val="clear" w:color="auto" w:fill="auto"/>
                  <w:vAlign w:val="center"/>
                </w:tcPr>
                <w:p w:rsidR="00972D30" w:rsidRPr="00506A1E" w:rsidDel="0035242E" w:rsidRDefault="00604B0F" w:rsidP="00673A29">
                  <w:pPr>
                    <w:spacing w:line="228" w:lineRule="auto"/>
                    <w:jc w:val="left"/>
                    <w:rPr>
                      <w:del w:id="50" w:author="Corporate Edition" w:date="2017-11-30T16:42:00Z"/>
                      <w:rFonts w:ascii="TH SarabunPSK" w:eastAsia="Times New Roman" w:hAnsi="TH SarabunPSK" w:cs="TH SarabunPSK"/>
                      <w:sz w:val="28"/>
                      <w:cs/>
                    </w:rPr>
                  </w:pPr>
                  <w:del w:id="51" w:author="Corporate Edition" w:date="2017-11-30T16:42:00Z">
                    <w:r w:rsidRPr="00506A1E" w:rsidDel="0035242E"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  <w:delText xml:space="preserve">RDU </w:delText>
                    </w:r>
                    <w:r w:rsidRPr="00506A1E" w:rsidDel="0035242E"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  <w:delText>ขั้น 1 หมายถึงการดำเนินการผ่านเงื่อนไขต่อไปนี้</w:delText>
                    </w:r>
                  </w:del>
                </w:p>
              </w:tc>
              <w:tc>
                <w:tcPr>
                  <w:tcW w:w="2176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972D30" w:rsidRPr="00506A1E" w:rsidDel="0035242E" w:rsidRDefault="00972D30" w:rsidP="00972D30">
                  <w:pPr>
                    <w:spacing w:line="228" w:lineRule="auto"/>
                    <w:jc w:val="center"/>
                    <w:rPr>
                      <w:del w:id="52" w:author="Corporate Edition" w:date="2017-11-30T16:42:00Z"/>
                      <w:rFonts w:ascii="TH SarabunPSK" w:eastAsia="Times New Roman" w:hAnsi="TH SarabunPSK" w:cs="TH SarabunPSK"/>
                      <w:sz w:val="28"/>
                      <w:cs/>
                    </w:rPr>
                  </w:pPr>
                </w:p>
              </w:tc>
            </w:tr>
            <w:tr w:rsidR="00604B0F" w:rsidRPr="00506A1E" w:rsidDel="0035242E" w:rsidTr="00673A29">
              <w:trPr>
                <w:del w:id="53" w:author="Corporate Edition" w:date="2017-11-30T16:42:00Z"/>
              </w:trPr>
              <w:tc>
                <w:tcPr>
                  <w:tcW w:w="7177" w:type="dxa"/>
                  <w:shd w:val="clear" w:color="auto" w:fill="auto"/>
                </w:tcPr>
                <w:p w:rsidR="00604B0F" w:rsidRPr="00506A1E" w:rsidDel="0035242E" w:rsidRDefault="00604B0F" w:rsidP="002C0B2B">
                  <w:pPr>
                    <w:spacing w:line="228" w:lineRule="auto"/>
                    <w:jc w:val="center"/>
                    <w:rPr>
                      <w:del w:id="54" w:author="Corporate Edition" w:date="2017-11-30T16:42:00Z"/>
                      <w:rFonts w:ascii="TH SarabunPSK" w:eastAsia="Times New Roman" w:hAnsi="TH SarabunPSK" w:cs="TH SarabunPSK"/>
                      <w:sz w:val="28"/>
                      <w:cs/>
                    </w:rPr>
                  </w:pPr>
                  <w:del w:id="55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b/>
                        <w:bCs/>
                        <w:color w:val="000000"/>
                        <w:spacing w:val="-12"/>
                        <w:sz w:val="28"/>
                      </w:rPr>
                      <w:delText xml:space="preserve">RDU 1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z w:val="28"/>
                        <w:cs/>
                      </w:rPr>
                      <w:delText>(รพ.)</w:delText>
                    </w:r>
                  </w:del>
                </w:p>
              </w:tc>
              <w:tc>
                <w:tcPr>
                  <w:tcW w:w="2176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604B0F" w:rsidRPr="00506A1E" w:rsidDel="0035242E" w:rsidRDefault="00604B0F" w:rsidP="007E197A">
                  <w:pPr>
                    <w:spacing w:line="228" w:lineRule="auto"/>
                    <w:ind w:right="-124" w:hanging="140"/>
                    <w:jc w:val="center"/>
                    <w:rPr>
                      <w:del w:id="56" w:author="Corporate Edition" w:date="2017-11-30T16:42:00Z"/>
                      <w:rFonts w:ascii="TH SarabunPSK" w:eastAsia="Times New Roman" w:hAnsi="TH SarabunPSK" w:cs="TH SarabunPSK"/>
                      <w:sz w:val="28"/>
                      <w:cs/>
                    </w:rPr>
                  </w:pPr>
                  <w:del w:id="57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b/>
                        <w:bCs/>
                        <w:color w:val="000000"/>
                        <w:spacing w:val="-12"/>
                        <w:sz w:val="28"/>
                      </w:rPr>
                      <w:delText xml:space="preserve">RDU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b/>
                        <w:bCs/>
                        <w:color w:val="000000"/>
                        <w:spacing w:val="-12"/>
                        <w:sz w:val="28"/>
                        <w:cs/>
                      </w:rPr>
                      <w:delText>2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z w:val="28"/>
                        <w:cs/>
                      </w:rPr>
                      <w:delText xml:space="preserve">(รพ.สต.ใน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z w:val="28"/>
                      </w:rPr>
                      <w:delText>CUP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z w:val="28"/>
                        <w:cs/>
                      </w:rPr>
                      <w:delText>)</w:delText>
                    </w:r>
                  </w:del>
                </w:p>
              </w:tc>
            </w:tr>
            <w:tr w:rsidR="00604B0F" w:rsidRPr="00506A1E" w:rsidDel="0035242E" w:rsidTr="00673A29">
              <w:trPr>
                <w:trHeight w:val="1706"/>
                <w:del w:id="58" w:author="Corporate Edition" w:date="2017-11-30T16:42:00Z"/>
              </w:trPr>
              <w:tc>
                <w:tcPr>
                  <w:tcW w:w="7177" w:type="dxa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04B0F" w:rsidRPr="00506A1E" w:rsidDel="0035242E" w:rsidRDefault="00604B0F" w:rsidP="00604B0F">
                  <w:pPr>
                    <w:numPr>
                      <w:ilvl w:val="0"/>
                      <w:numId w:val="13"/>
                    </w:numPr>
                    <w:tabs>
                      <w:tab w:val="left" w:pos="238"/>
                    </w:tabs>
                    <w:spacing w:line="216" w:lineRule="auto"/>
                    <w:ind w:left="-32" w:firstLine="0"/>
                    <w:contextualSpacing/>
                    <w:jc w:val="left"/>
                    <w:rPr>
                      <w:del w:id="59" w:author="Corporate Edition" w:date="2017-11-30T16:42:00Z"/>
                      <w:rFonts w:ascii="TH SarabunPSK" w:eastAsia="Times New Roman" w:hAnsi="TH SarabunPSK" w:cs="TH SarabunPSK"/>
                      <w:color w:val="000000"/>
                      <w:sz w:val="28"/>
                    </w:rPr>
                  </w:pPr>
                  <w:del w:id="60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 xml:space="preserve">ตัวชี้วัดที่ 1 ร้อยละรายการยาที่สั่งใช้ยาในบัญชียาหลักแห่งชาติ ดังนี้ รพ.ระดับ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</w:rPr>
                      <w:delText>A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>≥75%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</w:rPr>
                      <w:delText>, S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>≥80%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</w:rPr>
                      <w:delText>, M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>1-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</w:rPr>
                      <w:delText>M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>2≥85%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</w:rPr>
                      <w:delText>, F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>1-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</w:rPr>
                      <w:delText>F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>3≥90%</w:delText>
                    </w:r>
                  </w:del>
                </w:p>
                <w:p w:rsidR="00604B0F" w:rsidRPr="00506A1E" w:rsidDel="0035242E" w:rsidRDefault="00604B0F" w:rsidP="00604B0F">
                  <w:pPr>
                    <w:numPr>
                      <w:ilvl w:val="0"/>
                      <w:numId w:val="13"/>
                    </w:numPr>
                    <w:tabs>
                      <w:tab w:val="left" w:pos="238"/>
                    </w:tabs>
                    <w:spacing w:line="216" w:lineRule="auto"/>
                    <w:ind w:left="-32" w:firstLine="0"/>
                    <w:contextualSpacing/>
                    <w:jc w:val="left"/>
                    <w:rPr>
                      <w:del w:id="61" w:author="Corporate Edition" w:date="2017-11-30T16:42:00Z"/>
                      <w:rFonts w:ascii="TH SarabunPSK" w:eastAsia="Times New Roman" w:hAnsi="TH SarabunPSK" w:cs="TH SarabunPSK"/>
                      <w:color w:val="000000"/>
                      <w:sz w:val="28"/>
                    </w:rPr>
                  </w:pPr>
                  <w:del w:id="62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 xml:space="preserve">ตัวชี้วัดที่ 2 มีกิจกรรมการขับเคลื่อนการดำเนินงาน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</w:rPr>
                      <w:delText xml:space="preserve">RDU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 xml:space="preserve">โดยคณะกรรมการ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</w:rPr>
                      <w:delText xml:space="preserve">PTC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 xml:space="preserve">อย่างต่อเนื่อง เพื่อให้เกิดการนำนโยบายไปสู่การปฏิบัติ (ผ่านเกณฑ์ระดับ 3) </w:delText>
                    </w:r>
                  </w:del>
                </w:p>
                <w:p w:rsidR="00604B0F" w:rsidRPr="00506A1E" w:rsidDel="0035242E" w:rsidRDefault="00604B0F" w:rsidP="00604B0F">
                  <w:pPr>
                    <w:numPr>
                      <w:ilvl w:val="0"/>
                      <w:numId w:val="13"/>
                    </w:numPr>
                    <w:tabs>
                      <w:tab w:val="left" w:pos="238"/>
                    </w:tabs>
                    <w:spacing w:line="216" w:lineRule="auto"/>
                    <w:ind w:left="-32" w:firstLine="0"/>
                    <w:contextualSpacing/>
                    <w:jc w:val="left"/>
                    <w:rPr>
                      <w:del w:id="63" w:author="Corporate Edition" w:date="2017-11-30T16:42:00Z"/>
                      <w:rFonts w:ascii="TH SarabunPSK" w:eastAsia="Times New Roman" w:hAnsi="TH SarabunPSK" w:cs="TH SarabunPSK"/>
                      <w:color w:val="000000"/>
                      <w:sz w:val="28"/>
                    </w:rPr>
                  </w:pPr>
                  <w:del w:id="64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>ตัวชี้วัดที่ 3 จัดทำฉลากยามาตรฐาน ที่มีชื่อยาภาษาไทย และคำเตือนในยา 13 กลุ่ม (ผ่านเกณฑ์ระดับ 3)</w:delText>
                    </w:r>
                  </w:del>
                </w:p>
                <w:p w:rsidR="00604B0F" w:rsidRPr="00506A1E" w:rsidDel="0035242E" w:rsidRDefault="00604B0F" w:rsidP="00604B0F">
                  <w:pPr>
                    <w:numPr>
                      <w:ilvl w:val="0"/>
                      <w:numId w:val="13"/>
                    </w:numPr>
                    <w:tabs>
                      <w:tab w:val="left" w:pos="238"/>
                    </w:tabs>
                    <w:spacing w:line="216" w:lineRule="auto"/>
                    <w:ind w:left="-32" w:firstLine="0"/>
                    <w:contextualSpacing/>
                    <w:jc w:val="left"/>
                    <w:rPr>
                      <w:del w:id="65" w:author="Corporate Edition" w:date="2017-11-30T16:42:00Z"/>
                      <w:rFonts w:ascii="TH SarabunPSK" w:eastAsia="Times New Roman" w:hAnsi="TH SarabunPSK" w:cs="TH SarabunPSK"/>
                      <w:color w:val="000000"/>
                      <w:sz w:val="28"/>
                    </w:rPr>
                  </w:pPr>
                  <w:del w:id="66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>ตัวชี้วัดที่ 4 มีรายการยาที่ควรตัดออกจากบัญชียาโรงพยาบาล ที่ยังคงอยู่ไม่เกิน 1 รายการ จากรายการยาที่กำหนด 8 รายการ (ผ่านเกณฑ์ระดับ 3)</w:delText>
                    </w:r>
                  </w:del>
                </w:p>
                <w:p w:rsidR="00604B0F" w:rsidRPr="00506A1E" w:rsidDel="0035242E" w:rsidRDefault="00604B0F" w:rsidP="00604B0F">
                  <w:pPr>
                    <w:numPr>
                      <w:ilvl w:val="0"/>
                      <w:numId w:val="13"/>
                    </w:numPr>
                    <w:tabs>
                      <w:tab w:val="left" w:pos="238"/>
                    </w:tabs>
                    <w:spacing w:line="216" w:lineRule="auto"/>
                    <w:ind w:left="-32" w:firstLine="0"/>
                    <w:contextualSpacing/>
                    <w:rPr>
                      <w:del w:id="67" w:author="Corporate Edition" w:date="2017-11-30T16:42:00Z"/>
                      <w:rFonts w:ascii="TH SarabunPSK" w:eastAsia="Times New Roman" w:hAnsi="TH SarabunPSK" w:cs="TH SarabunPSK"/>
                      <w:b/>
                      <w:bCs/>
                      <w:color w:val="000000"/>
                      <w:spacing w:val="-12"/>
                      <w:sz w:val="28"/>
                    </w:rPr>
                  </w:pPr>
                  <w:del w:id="68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z w:val="28"/>
                        <w:cs/>
                      </w:rPr>
                      <w:delText>ตัวชี้วัดที่ 5 มีการดำเนินงานส่งเสริมจริยธรรมการจัดซื้อ และส่งเสริมการขายยา (ผ่านเกณฑ์ระดับ 3)</w:delText>
                    </w:r>
                  </w:del>
                </w:p>
              </w:tc>
              <w:tc>
                <w:tcPr>
                  <w:tcW w:w="2176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04B0F" w:rsidRPr="00506A1E" w:rsidDel="0035242E" w:rsidRDefault="00604B0F" w:rsidP="003F28FC">
                  <w:pPr>
                    <w:ind w:right="-34"/>
                    <w:jc w:val="left"/>
                    <w:rPr>
                      <w:del w:id="69" w:author="Corporate Edition" w:date="2017-11-30T16:42:00Z"/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del w:id="70" w:author="Corporate Edition" w:date="2017-11-30T16:42:00Z">
                    <w:r w:rsidRPr="00506A1E" w:rsidDel="0035242E">
                      <w:rPr>
                        <w:rFonts w:ascii="TH SarabunPSK" w:hAnsi="TH SarabunPSK" w:cs="TH SarabunPSK"/>
                        <w:sz w:val="28"/>
                        <w:cs/>
                      </w:rPr>
                      <w:delText>รพ.สต.ในอำเภอ ≥</w:delText>
                    </w:r>
                    <w:r w:rsidRPr="00506A1E" w:rsidDel="0035242E">
                      <w:rPr>
                        <w:rFonts w:ascii="TH SarabunPSK" w:hAnsi="TH SarabunPSK" w:cs="TH SarabunPSK"/>
                        <w:sz w:val="28"/>
                      </w:rPr>
                      <w:delText>40</w:delText>
                    </w:r>
                    <w:r w:rsidRPr="00506A1E" w:rsidDel="0035242E">
                      <w:rPr>
                        <w:rFonts w:ascii="TH SarabunPSK" w:hAnsi="TH SarabunPSK" w:cs="TH SarabunPSK"/>
                        <w:sz w:val="28"/>
                        <w:cs/>
                      </w:rPr>
                      <w:delText xml:space="preserve">% ผ่านเกณฑ์เป้าหมายการใช้ยาปฏิชีวนะทั้ง </w:delText>
                    </w:r>
                    <w:r w:rsidRPr="00506A1E" w:rsidDel="0035242E">
                      <w:rPr>
                        <w:rFonts w:ascii="TH SarabunPSK" w:hAnsi="TH SarabunPSK" w:cs="TH SarabunPSK"/>
                        <w:sz w:val="28"/>
                      </w:rPr>
                      <w:delText xml:space="preserve">2 </w:delText>
                    </w:r>
                    <w:r w:rsidRPr="00506A1E" w:rsidDel="0035242E">
                      <w:rPr>
                        <w:rFonts w:ascii="TH SarabunPSK" w:hAnsi="TH SarabunPSK" w:cs="TH SarabunPSK"/>
                        <w:sz w:val="28"/>
                        <w:cs/>
                      </w:rPr>
                      <w:delText>กลุ่มโรค คือ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>โรคติดเชื้อทางเดินหายใจส่วนบน และโรคอุ</w:delText>
                    </w:r>
                    <w:r w:rsidR="003F28FC" w:rsidDel="0035242E">
                      <w:rPr>
                        <w:rFonts w:ascii="TH SarabunPSK" w:eastAsia="Times New Roman" w:hAnsi="TH SarabunPSK" w:cs="TH SarabunPSK" w:hint="cs"/>
                        <w:spacing w:val="-6"/>
                        <w:sz w:val="28"/>
                        <w:cs/>
                      </w:rPr>
                      <w:delText>จ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>จาระร่วงเฉียบพลัน</w:delText>
                    </w:r>
                  </w:del>
                </w:p>
                <w:p w:rsidR="00604B0F" w:rsidRPr="00506A1E" w:rsidDel="0035242E" w:rsidRDefault="00604B0F" w:rsidP="003F28FC">
                  <w:pPr>
                    <w:ind w:right="-34"/>
                    <w:jc w:val="left"/>
                    <w:rPr>
                      <w:del w:id="71" w:author="Corporate Edition" w:date="2017-11-30T16:42:00Z"/>
                      <w:rFonts w:ascii="TH SarabunPSK" w:eastAsia="Times New Roman" w:hAnsi="TH SarabunPSK" w:cs="TH SarabunPSK"/>
                      <w:color w:val="000000"/>
                      <w:sz w:val="28"/>
                      <w:cs/>
                    </w:rPr>
                  </w:pPr>
                </w:p>
              </w:tc>
            </w:tr>
            <w:tr w:rsidR="00604B0F" w:rsidRPr="00506A1E" w:rsidDel="0035242E" w:rsidTr="00673A29">
              <w:trPr>
                <w:del w:id="72" w:author="Corporate Edition" w:date="2017-11-30T16:42:00Z"/>
              </w:trPr>
              <w:tc>
                <w:tcPr>
                  <w:tcW w:w="7177" w:type="dxa"/>
                  <w:shd w:val="clear" w:color="auto" w:fill="auto"/>
                </w:tcPr>
                <w:p w:rsidR="00604B0F" w:rsidRPr="00506A1E" w:rsidDel="0035242E" w:rsidRDefault="00604B0F" w:rsidP="00604B0F">
                  <w:pPr>
                    <w:spacing w:line="228" w:lineRule="auto"/>
                    <w:jc w:val="left"/>
                    <w:rPr>
                      <w:del w:id="73" w:author="Corporate Edition" w:date="2017-11-30T16:42:00Z"/>
                      <w:rFonts w:ascii="TH SarabunPSK" w:eastAsia="Times New Roman" w:hAnsi="TH SarabunPSK" w:cs="TH SarabunPSK"/>
                      <w:sz w:val="28"/>
                      <w:cs/>
                    </w:rPr>
                  </w:pPr>
                  <w:del w:id="74" w:author="Corporate Edition" w:date="2017-11-30T16:42:00Z">
                    <w:r w:rsidRPr="00506A1E" w:rsidDel="0035242E"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  <w:delText xml:space="preserve">RDU </w:delText>
                    </w:r>
                    <w:r w:rsidRPr="00506A1E" w:rsidDel="0035242E"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  <w:delText>ขั้น 2 หมายถึงการดำเนินการผ่านเงื่อนไขต่อไปนี้</w:delText>
                    </w:r>
                  </w:del>
                </w:p>
              </w:tc>
              <w:tc>
                <w:tcPr>
                  <w:tcW w:w="2176" w:type="dxa"/>
                  <w:shd w:val="clear" w:color="auto" w:fill="auto"/>
                </w:tcPr>
                <w:p w:rsidR="00604B0F" w:rsidRPr="00506A1E" w:rsidDel="0035242E" w:rsidRDefault="00604B0F" w:rsidP="003F28FC">
                  <w:pPr>
                    <w:spacing w:line="228" w:lineRule="auto"/>
                    <w:ind w:right="-34"/>
                    <w:jc w:val="center"/>
                    <w:rPr>
                      <w:del w:id="75" w:author="Corporate Edition" w:date="2017-11-30T16:42:00Z"/>
                      <w:rFonts w:ascii="TH SarabunPSK" w:eastAsia="Times New Roman" w:hAnsi="TH SarabunPSK" w:cs="TH SarabunPSK"/>
                      <w:sz w:val="28"/>
                      <w:cs/>
                    </w:rPr>
                  </w:pPr>
                </w:p>
              </w:tc>
            </w:tr>
            <w:tr w:rsidR="00604B0F" w:rsidRPr="00506A1E" w:rsidDel="0035242E" w:rsidTr="00673A29">
              <w:trPr>
                <w:del w:id="76" w:author="Corporate Edition" w:date="2017-11-30T16:42:00Z"/>
              </w:trPr>
              <w:tc>
                <w:tcPr>
                  <w:tcW w:w="7177" w:type="dxa"/>
                  <w:shd w:val="clear" w:color="auto" w:fill="auto"/>
                </w:tcPr>
                <w:p w:rsidR="00604B0F" w:rsidRPr="00506A1E" w:rsidDel="0035242E" w:rsidRDefault="00604B0F" w:rsidP="0011520E">
                  <w:pPr>
                    <w:spacing w:line="228" w:lineRule="auto"/>
                    <w:jc w:val="center"/>
                    <w:rPr>
                      <w:del w:id="77" w:author="Corporate Edition" w:date="2017-11-30T16:42:00Z"/>
                      <w:rFonts w:ascii="TH SarabunPSK" w:eastAsia="Times New Roman" w:hAnsi="TH SarabunPSK" w:cs="TH SarabunPSK"/>
                      <w:sz w:val="28"/>
                      <w:cs/>
                    </w:rPr>
                  </w:pPr>
                  <w:del w:id="78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b/>
                        <w:bCs/>
                        <w:color w:val="000000"/>
                        <w:spacing w:val="-12"/>
                        <w:sz w:val="28"/>
                      </w:rPr>
                      <w:delText xml:space="preserve">RDU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z w:val="28"/>
                        <w:cs/>
                      </w:rPr>
                      <w:delText>1 (รพ.)</w:delText>
                    </w:r>
                  </w:del>
                </w:p>
              </w:tc>
              <w:tc>
                <w:tcPr>
                  <w:tcW w:w="2176" w:type="dxa"/>
                  <w:shd w:val="clear" w:color="auto" w:fill="auto"/>
                </w:tcPr>
                <w:p w:rsidR="00604B0F" w:rsidRPr="00506A1E" w:rsidDel="0035242E" w:rsidRDefault="00604B0F" w:rsidP="003F28FC">
                  <w:pPr>
                    <w:spacing w:line="228" w:lineRule="auto"/>
                    <w:ind w:right="-34"/>
                    <w:jc w:val="center"/>
                    <w:rPr>
                      <w:del w:id="79" w:author="Corporate Edition" w:date="2017-11-30T16:42:00Z"/>
                      <w:rFonts w:ascii="TH SarabunPSK" w:eastAsia="Times New Roman" w:hAnsi="TH SarabunPSK" w:cs="TH SarabunPSK"/>
                      <w:sz w:val="28"/>
                      <w:cs/>
                    </w:rPr>
                  </w:pPr>
                  <w:del w:id="80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b/>
                        <w:bCs/>
                        <w:color w:val="000000"/>
                        <w:spacing w:val="-14"/>
                        <w:sz w:val="28"/>
                      </w:rPr>
                      <w:delText>RDU 2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z w:val="28"/>
                        <w:cs/>
                      </w:rPr>
                      <w:delText xml:space="preserve">(รพ.สต.ใน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z w:val="28"/>
                      </w:rPr>
                      <w:delText>CUP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z w:val="28"/>
                        <w:cs/>
                      </w:rPr>
                      <w:delText>)</w:delText>
                    </w:r>
                  </w:del>
                </w:p>
              </w:tc>
            </w:tr>
            <w:tr w:rsidR="00604B0F" w:rsidRPr="00506A1E" w:rsidDel="0035242E" w:rsidTr="00673A29">
              <w:trPr>
                <w:del w:id="81" w:author="Corporate Edition" w:date="2017-11-30T16:42:00Z"/>
              </w:trPr>
              <w:tc>
                <w:tcPr>
                  <w:tcW w:w="7177" w:type="dxa"/>
                  <w:shd w:val="clear" w:color="auto" w:fill="auto"/>
                </w:tcPr>
                <w:p w:rsidR="00604B0F" w:rsidRPr="00506A1E" w:rsidDel="0035242E" w:rsidRDefault="00E31A65" w:rsidP="00506A1E">
                  <w:pPr>
                    <w:numPr>
                      <w:ilvl w:val="0"/>
                      <w:numId w:val="10"/>
                    </w:numPr>
                    <w:tabs>
                      <w:tab w:val="left" w:pos="249"/>
                    </w:tabs>
                    <w:spacing w:line="216" w:lineRule="auto"/>
                    <w:ind w:left="-32" w:firstLine="32"/>
                    <w:contextualSpacing/>
                    <w:jc w:val="left"/>
                    <w:rPr>
                      <w:del w:id="82" w:author="Corporate Edition" w:date="2017-11-30T16:42:00Z"/>
                      <w:rFonts w:ascii="TH SarabunPSK" w:eastAsia="Times New Roman" w:hAnsi="TH SarabunPSK" w:cs="TH SarabunPSK"/>
                      <w:color w:val="000000"/>
                      <w:spacing w:val="-6"/>
                      <w:sz w:val="28"/>
                    </w:rPr>
                  </w:pPr>
                  <w:del w:id="83" w:author="Corporate Edition" w:date="2017-11-30T16:42:00Z">
                    <w:r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>ผลการดำเนินงาน</w:delText>
                    </w:r>
                    <w:r w:rsidDel="0035242E">
                      <w:rPr>
                        <w:rFonts w:ascii="TH SarabunPSK" w:eastAsia="Times New Roman" w:hAnsi="TH SarabunPSK" w:cs="TH SarabunPSK" w:hint="cs"/>
                        <w:color w:val="000000"/>
                        <w:spacing w:val="-6"/>
                        <w:sz w:val="28"/>
                        <w:cs/>
                      </w:rPr>
                      <w:delText>ตาม</w:delText>
                    </w:r>
                    <w:r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>ตัวชี้วัด</w:delText>
                    </w:r>
                    <w:r w:rsidR="00604B0F"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 xml:space="preserve">จำนวน 5 ตัวชี้วัดตาม </w:delText>
                    </w:r>
                    <w:r w:rsidR="00604B0F"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</w:rPr>
                      <w:delText xml:space="preserve">RDU </w:delText>
                    </w:r>
                    <w:r w:rsidR="00604B0F"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>ขั้นที่ 1</w:delText>
                    </w:r>
                  </w:del>
                </w:p>
                <w:p w:rsidR="00604B0F" w:rsidRPr="00506A1E" w:rsidDel="0035242E" w:rsidRDefault="00604B0F" w:rsidP="00506A1E">
                  <w:pPr>
                    <w:numPr>
                      <w:ilvl w:val="0"/>
                      <w:numId w:val="10"/>
                    </w:numPr>
                    <w:tabs>
                      <w:tab w:val="left" w:pos="249"/>
                    </w:tabs>
                    <w:spacing w:line="216" w:lineRule="auto"/>
                    <w:ind w:left="-32" w:right="-108" w:firstLine="32"/>
                    <w:contextualSpacing/>
                    <w:jc w:val="left"/>
                    <w:rPr>
                      <w:del w:id="84" w:author="Corporate Edition" w:date="2017-11-30T16:42:00Z"/>
                      <w:rFonts w:ascii="TH SarabunPSK" w:eastAsia="Times New Roman" w:hAnsi="TH SarabunPSK" w:cs="TH SarabunPSK"/>
                      <w:spacing w:val="-6"/>
                      <w:sz w:val="28"/>
                    </w:rPr>
                  </w:pPr>
                  <w:del w:id="85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>อัตราการใช้ยาปฏิชีวนะในกลุ่มโรคติดเชื้อทางเดินหายใจส่วนบน โรคอุจาระร่วงเฉียบพลัน แผลสดอุบัติเหตุ และสตรีคลอดปกติครบกำหนดคลอดทางช่องคลอด ผ่านเกณฑ์ทั้ง 4 ตัวชี้วัด โดย</w:delText>
                    </w:r>
                  </w:del>
                </w:p>
                <w:p w:rsidR="00604B0F" w:rsidRPr="00506A1E" w:rsidDel="0035242E" w:rsidRDefault="00604B0F" w:rsidP="007E197A">
                  <w:pPr>
                    <w:pStyle w:val="a3"/>
                    <w:numPr>
                      <w:ilvl w:val="1"/>
                      <w:numId w:val="10"/>
                    </w:numPr>
                    <w:tabs>
                      <w:tab w:val="left" w:pos="605"/>
                    </w:tabs>
                    <w:spacing w:line="216" w:lineRule="auto"/>
                    <w:ind w:left="0" w:right="-108" w:firstLine="238"/>
                    <w:jc w:val="left"/>
                    <w:rPr>
                      <w:del w:id="86" w:author="Corporate Edition" w:date="2017-11-30T16:42:00Z"/>
                      <w:rFonts w:ascii="TH SarabunPSK" w:eastAsia="Times New Roman" w:hAnsi="TH SarabunPSK" w:cs="TH SarabunPSK"/>
                      <w:spacing w:val="-6"/>
                      <w:sz w:val="28"/>
                    </w:rPr>
                  </w:pPr>
                  <w:del w:id="87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 xml:space="preserve">กลุ่มโรคติดเชื้อทางเดินหายใจส่วนบน และหลอดลมอักเสบเฉียบพลันในผู้ป่วยนอก ≤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</w:rPr>
                      <w:delText>20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>%</w:delText>
                    </w:r>
                  </w:del>
                </w:p>
                <w:p w:rsidR="00604B0F" w:rsidRPr="00506A1E" w:rsidDel="0035242E" w:rsidRDefault="00604B0F" w:rsidP="007E197A">
                  <w:pPr>
                    <w:pStyle w:val="a3"/>
                    <w:numPr>
                      <w:ilvl w:val="1"/>
                      <w:numId w:val="10"/>
                    </w:numPr>
                    <w:tabs>
                      <w:tab w:val="left" w:pos="605"/>
                    </w:tabs>
                    <w:spacing w:line="216" w:lineRule="auto"/>
                    <w:ind w:left="0" w:right="-108" w:firstLine="238"/>
                    <w:jc w:val="left"/>
                    <w:rPr>
                      <w:del w:id="88" w:author="Corporate Edition" w:date="2017-11-30T16:42:00Z"/>
                      <w:rFonts w:ascii="TH SarabunPSK" w:eastAsia="Times New Roman" w:hAnsi="TH SarabunPSK" w:cs="TH SarabunPSK"/>
                      <w:spacing w:val="-6"/>
                      <w:sz w:val="28"/>
                    </w:rPr>
                  </w:pPr>
                  <w:del w:id="89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 xml:space="preserve"> กลุ่มโรคอุจจาระร่วงเฉียบพลันในผู้ป่วยนอก ≤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</w:rPr>
                      <w:delText>20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>%</w:delText>
                    </w:r>
                  </w:del>
                </w:p>
                <w:p w:rsidR="00604B0F" w:rsidRPr="00506A1E" w:rsidDel="0035242E" w:rsidRDefault="00604B0F" w:rsidP="007E197A">
                  <w:pPr>
                    <w:pStyle w:val="a3"/>
                    <w:numPr>
                      <w:ilvl w:val="1"/>
                      <w:numId w:val="10"/>
                    </w:numPr>
                    <w:tabs>
                      <w:tab w:val="left" w:pos="605"/>
                    </w:tabs>
                    <w:spacing w:line="216" w:lineRule="auto"/>
                    <w:ind w:left="0" w:right="-108" w:firstLine="238"/>
                    <w:jc w:val="left"/>
                    <w:rPr>
                      <w:del w:id="90" w:author="Corporate Edition" w:date="2017-11-30T16:42:00Z"/>
                      <w:rFonts w:ascii="TH SarabunPSK" w:eastAsia="Times New Roman" w:hAnsi="TH SarabunPSK" w:cs="TH SarabunPSK"/>
                      <w:spacing w:val="-6"/>
                      <w:sz w:val="28"/>
                    </w:rPr>
                  </w:pPr>
                  <w:del w:id="91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 xml:space="preserve">กลุ่มโรคบาดแผลสดจากอุบัติเหตุในผู้ป่วยนอก และฉุกเฉิน ≤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</w:rPr>
                      <w:delText>40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>%</w:delText>
                    </w:r>
                  </w:del>
                </w:p>
                <w:p w:rsidR="00604B0F" w:rsidRPr="00506A1E" w:rsidDel="0035242E" w:rsidRDefault="00604B0F" w:rsidP="007E197A">
                  <w:pPr>
                    <w:pStyle w:val="a3"/>
                    <w:numPr>
                      <w:ilvl w:val="1"/>
                      <w:numId w:val="10"/>
                    </w:numPr>
                    <w:tabs>
                      <w:tab w:val="left" w:pos="605"/>
                    </w:tabs>
                    <w:spacing w:line="216" w:lineRule="auto"/>
                    <w:ind w:left="0" w:right="-108" w:firstLine="238"/>
                    <w:jc w:val="left"/>
                    <w:rPr>
                      <w:del w:id="92" w:author="Corporate Edition" w:date="2017-11-30T16:42:00Z"/>
                      <w:rFonts w:ascii="TH SarabunPSK" w:eastAsia="Times New Roman" w:hAnsi="TH SarabunPSK" w:cs="TH SarabunPSK"/>
                      <w:spacing w:val="-6"/>
                      <w:sz w:val="28"/>
                      <w:cs/>
                    </w:rPr>
                  </w:pPr>
                  <w:del w:id="93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 xml:space="preserve">หญิงคลอดปกติทางช่องคลอด ≤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</w:rPr>
                      <w:delText>10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>%</w:delText>
                    </w:r>
                  </w:del>
                </w:p>
                <w:p w:rsidR="00604B0F" w:rsidRPr="00673A29" w:rsidDel="0035242E" w:rsidRDefault="00604B0F" w:rsidP="00604B0F">
                  <w:pPr>
                    <w:numPr>
                      <w:ilvl w:val="0"/>
                      <w:numId w:val="10"/>
                    </w:numPr>
                    <w:tabs>
                      <w:tab w:val="left" w:pos="249"/>
                    </w:tabs>
                    <w:spacing w:line="216" w:lineRule="auto"/>
                    <w:ind w:left="-32" w:right="-95" w:firstLine="32"/>
                    <w:contextualSpacing/>
                    <w:jc w:val="left"/>
                    <w:rPr>
                      <w:del w:id="94" w:author="Corporate Edition" w:date="2017-11-30T16:42:00Z"/>
                      <w:rFonts w:ascii="TH SarabunPSK" w:eastAsia="Times New Roman" w:hAnsi="TH SarabunPSK" w:cs="TH SarabunPSK"/>
                      <w:color w:val="000000"/>
                      <w:spacing w:val="-6"/>
                      <w:sz w:val="28"/>
                    </w:rPr>
                  </w:pPr>
                  <w:del w:id="95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>การใช้ยา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</w:rPr>
                      <w:delText>NSAIDs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 xml:space="preserve">ผู้ป่วยโรคไตเรื้อรังระดับ 3ขึ้นไป </w:delText>
                    </w:r>
                    <w:r w:rsidR="00673A29"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 xml:space="preserve">≤ </w:delText>
                    </w:r>
                    <w:r w:rsidR="00673A29"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</w:rPr>
                      <w:delText>10</w:delText>
                    </w:r>
                    <w:r w:rsidR="00673A29"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>%</w:delText>
                    </w:r>
                  </w:del>
                </w:p>
                <w:p w:rsidR="00673A29" w:rsidRPr="00506A1E" w:rsidDel="0035242E" w:rsidRDefault="00673A29" w:rsidP="00673A29">
                  <w:pPr>
                    <w:tabs>
                      <w:tab w:val="left" w:pos="249"/>
                    </w:tabs>
                    <w:spacing w:line="216" w:lineRule="auto"/>
                    <w:ind w:right="-95"/>
                    <w:contextualSpacing/>
                    <w:jc w:val="left"/>
                    <w:rPr>
                      <w:del w:id="96" w:author="Corporate Edition" w:date="2017-11-30T16:42:00Z"/>
                      <w:rFonts w:ascii="TH SarabunPSK" w:eastAsia="Times New Roman" w:hAnsi="TH SarabunPSK" w:cs="TH SarabunPSK"/>
                      <w:color w:val="000000"/>
                      <w:spacing w:val="-6"/>
                      <w:sz w:val="28"/>
                    </w:rPr>
                  </w:pPr>
                </w:p>
                <w:p w:rsidR="00506A1E" w:rsidRPr="00506A1E" w:rsidDel="0035242E" w:rsidRDefault="00604B0F" w:rsidP="00506A1E">
                  <w:pPr>
                    <w:numPr>
                      <w:ilvl w:val="0"/>
                      <w:numId w:val="10"/>
                    </w:numPr>
                    <w:tabs>
                      <w:tab w:val="left" w:pos="249"/>
                    </w:tabs>
                    <w:spacing w:line="216" w:lineRule="auto"/>
                    <w:ind w:left="-32" w:firstLine="32"/>
                    <w:contextualSpacing/>
                    <w:jc w:val="left"/>
                    <w:rPr>
                      <w:del w:id="97" w:author="Corporate Edition" w:date="2017-11-30T16:42:00Z"/>
                      <w:rFonts w:ascii="TH SarabunPSK" w:eastAsia="Times New Roman" w:hAnsi="TH SarabunPSK" w:cs="TH SarabunPSK"/>
                      <w:color w:val="000000"/>
                      <w:spacing w:val="-6"/>
                      <w:sz w:val="28"/>
                    </w:rPr>
                  </w:pPr>
                  <w:del w:id="98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 xml:space="preserve">การใช้ยา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</w:rPr>
                      <w:delText>glibenclamide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>ในผู้</w:delText>
                    </w:r>
                    <w:r w:rsidR="00506A1E"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 xml:space="preserve">ป่วยสูงอายุ หรือไตทำงานบกพร่อง </w:delText>
                    </w:r>
                    <w:r w:rsidR="00506A1E"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>(</w:delText>
                    </w:r>
                    <w:r w:rsidR="00506A1E"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</w:rPr>
                      <w:delText>eGFR&lt; 60ml</w:delText>
                    </w:r>
                    <w:r w:rsidR="00506A1E"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>/</w:delText>
                    </w:r>
                    <w:r w:rsidR="00506A1E"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</w:rPr>
                      <w:delText>min</w:delText>
                    </w:r>
                    <w:r w:rsidR="00506A1E"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>/</w:delText>
                    </w:r>
                    <w:r w:rsidR="00506A1E"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</w:rPr>
                      <w:delText>173m</w:delText>
                    </w:r>
                    <w:r w:rsidR="00506A1E"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vertAlign w:val="superscript"/>
                      </w:rPr>
                      <w:delText>2</w:delText>
                    </w:r>
                    <w:r w:rsidR="00506A1E" w:rsidRPr="00506A1E" w:rsidDel="0035242E">
                      <w:rPr>
                        <w:rFonts w:ascii="TH SarabunPSK" w:eastAsia="Times New Roman" w:hAnsi="TH SarabunPSK" w:cs="TH SarabunPSK"/>
                        <w:spacing w:val="-6"/>
                        <w:sz w:val="28"/>
                        <w:cs/>
                      </w:rPr>
                      <w:delText>) ≤ 5%</w:delText>
                    </w:r>
                  </w:del>
                </w:p>
                <w:p w:rsidR="00604B0F" w:rsidRPr="00506A1E" w:rsidDel="0035242E" w:rsidRDefault="00506A1E" w:rsidP="00506A1E">
                  <w:pPr>
                    <w:numPr>
                      <w:ilvl w:val="0"/>
                      <w:numId w:val="10"/>
                    </w:numPr>
                    <w:tabs>
                      <w:tab w:val="left" w:pos="249"/>
                    </w:tabs>
                    <w:spacing w:line="216" w:lineRule="auto"/>
                    <w:ind w:left="-32" w:firstLine="32"/>
                    <w:contextualSpacing/>
                    <w:jc w:val="left"/>
                    <w:rPr>
                      <w:del w:id="99" w:author="Corporate Edition" w:date="2017-11-30T16:42:00Z"/>
                      <w:rFonts w:ascii="TH SarabunPSK" w:eastAsia="Times New Roman" w:hAnsi="TH SarabunPSK" w:cs="TH SarabunPSK"/>
                      <w:color w:val="000000"/>
                      <w:spacing w:val="-6"/>
                      <w:sz w:val="28"/>
                    </w:rPr>
                  </w:pPr>
                  <w:del w:id="100" w:author="Corporate Edition" w:date="2017-11-30T16:42:00Z"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 xml:space="preserve">การไม่ใช้ยาที่ห้ามใช้ในสตรีตั้งครรภ์ ได้แก่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</w:rPr>
                      <w:delText>warfarin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>*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</w:rPr>
                      <w:delText xml:space="preserve">, statins, ergots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 xml:space="preserve">(* ยกเว้นกรณีใส่ 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</w:rPr>
                      <w:delText>mechanical heart valve</w:delText>
                    </w:r>
                    <w:r w:rsidRPr="00506A1E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 xml:space="preserve">) </w:delText>
                    </w:r>
                  </w:del>
                </w:p>
              </w:tc>
              <w:tc>
                <w:tcPr>
                  <w:tcW w:w="2176" w:type="dxa"/>
                  <w:shd w:val="clear" w:color="auto" w:fill="auto"/>
                </w:tcPr>
                <w:p w:rsidR="00604B0F" w:rsidRPr="00E31A65" w:rsidDel="0035242E" w:rsidRDefault="00604B0F" w:rsidP="00673A29">
                  <w:pPr>
                    <w:ind w:left="-92" w:right="-34"/>
                    <w:jc w:val="left"/>
                    <w:rPr>
                      <w:del w:id="101" w:author="Corporate Edition" w:date="2017-11-30T16:42:00Z"/>
                      <w:rFonts w:ascii="TH SarabunPSK" w:eastAsia="Times New Roman" w:hAnsi="TH SarabunPSK" w:cs="TH SarabunPSK"/>
                      <w:spacing w:val="-10"/>
                      <w:sz w:val="28"/>
                    </w:rPr>
                  </w:pPr>
                  <w:del w:id="102" w:author="Corporate Edition" w:date="2017-11-30T16:42:00Z">
                    <w:r w:rsidRPr="00E31A65" w:rsidDel="0035242E">
                      <w:rPr>
                        <w:rFonts w:ascii="TH SarabunPSK" w:eastAsia="Times New Roman" w:hAnsi="TH SarabunPSK" w:cs="TH SarabunPSK"/>
                        <w:color w:val="000000"/>
                        <w:spacing w:val="-6"/>
                        <w:sz w:val="28"/>
                        <w:cs/>
                      </w:rPr>
                      <w:delText>จำนวน รพ.สต.ไม่น้อยกว่าร้อยละ 60 ของ รพ.สต.ทั้งหมดในเครือข่ายระดับอำเภอ ที่มีอัตราการใช้ยาปฏิชีวนะในกลุ่มโรคติดเชื้อทางเดินหายใจส่วนบนและโรคอุจจาระร่วงเฉียบพลันผ่านเกณฑ์เป้าหมายทั้ง 2 โรค</w:delText>
                    </w:r>
                  </w:del>
                </w:p>
              </w:tc>
            </w:tr>
          </w:tbl>
          <w:p w:rsidR="009751FB" w:rsidRPr="00506A1E" w:rsidDel="0035242E" w:rsidRDefault="009751FB" w:rsidP="00506A1E">
            <w:pPr>
              <w:tabs>
                <w:tab w:val="left" w:pos="266"/>
              </w:tabs>
              <w:rPr>
                <w:del w:id="103" w:author="Corporate Edition" w:date="2017-11-30T16:42:00Z"/>
                <w:rFonts w:ascii="TH SarabunPSK" w:eastAsia="Times New Roman" w:hAnsi="TH SarabunPSK" w:cs="TH SarabunPSK"/>
                <w:spacing w:val="-6"/>
                <w:sz w:val="28"/>
              </w:rPr>
            </w:pPr>
          </w:p>
        </w:tc>
        <w:tc>
          <w:tcPr>
            <w:tcW w:w="1865" w:type="dxa"/>
          </w:tcPr>
          <w:p w:rsidR="00084A54" w:rsidRPr="00506A1E" w:rsidDel="0035242E" w:rsidRDefault="00084A54" w:rsidP="0047203C">
            <w:pPr>
              <w:pStyle w:val="a3"/>
              <w:ind w:left="0"/>
              <w:jc w:val="left"/>
              <w:rPr>
                <w:del w:id="104" w:author="Corporate Edition" w:date="2017-11-30T16:42:00Z"/>
                <w:rFonts w:ascii="TH SarabunPSK" w:hAnsi="TH SarabunPSK" w:cs="TH SarabunPSK"/>
                <w:sz w:val="28"/>
                <w:cs/>
              </w:rPr>
            </w:pPr>
            <w:del w:id="105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โรงพยาบาล มีการดำเนินการการส่งเ</w:delText>
              </w:r>
              <w:r w:rsidR="00673A29" w:rsidDel="0035242E">
                <w:rPr>
                  <w:rFonts w:ascii="TH SarabunPSK" w:hAnsi="TH SarabunPSK" w:cs="TH SarabunPSK"/>
                  <w:sz w:val="28"/>
                  <w:cs/>
                </w:rPr>
                <w:delText>สริมการใช้ยาอย่างสมเหตุผล ทั้ง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โรงพยาบาลและหน่วยบริการระดับปฐมภูมิ ตามเป้าหมาย</w:delText>
              </w:r>
            </w:del>
          </w:p>
          <w:p w:rsidR="0047203C" w:rsidRPr="00506A1E" w:rsidDel="0035242E" w:rsidRDefault="0047203C" w:rsidP="0047203C">
            <w:pPr>
              <w:pStyle w:val="a3"/>
              <w:ind w:left="0"/>
              <w:jc w:val="left"/>
              <w:rPr>
                <w:del w:id="106" w:author="Corporate Edition" w:date="2017-11-30T16:42:00Z"/>
                <w:rFonts w:ascii="TH SarabunPSK" w:hAnsi="TH SarabunPSK" w:cs="TH SarabunPSK"/>
                <w:sz w:val="28"/>
              </w:rPr>
            </w:pPr>
            <w:del w:id="107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</w:rPr>
                <w:delText xml:space="preserve">RDU 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ขั้นที่ 1≥ ร้อยละ 80</w:delText>
              </w:r>
            </w:del>
          </w:p>
          <w:p w:rsidR="0002173E" w:rsidRPr="00506A1E" w:rsidDel="0035242E" w:rsidRDefault="0047203C" w:rsidP="0047203C">
            <w:pPr>
              <w:pStyle w:val="a3"/>
              <w:ind w:left="0"/>
              <w:jc w:val="both"/>
              <w:rPr>
                <w:del w:id="108" w:author="Corporate Edition" w:date="2017-11-30T16:42:00Z"/>
                <w:rFonts w:ascii="TH SarabunPSK" w:hAnsi="TH SarabunPSK" w:cs="TH SarabunPSK"/>
                <w:sz w:val="28"/>
                <w:cs/>
              </w:rPr>
            </w:pPr>
            <w:del w:id="109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</w:rPr>
                <w:delText xml:space="preserve">RDU 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ขั้นที่ 2≥ ร้อยละ 20</w:delText>
              </w:r>
            </w:del>
          </w:p>
        </w:tc>
      </w:tr>
    </w:tbl>
    <w:p w:rsidR="00017B93" w:rsidRPr="00506A1E" w:rsidDel="0035242E" w:rsidRDefault="00363318" w:rsidP="00363318">
      <w:pPr>
        <w:pStyle w:val="a3"/>
        <w:numPr>
          <w:ilvl w:val="1"/>
          <w:numId w:val="1"/>
        </w:numPr>
        <w:jc w:val="left"/>
        <w:rPr>
          <w:del w:id="110" w:author="Corporate Edition" w:date="2017-11-30T16:42:00Z"/>
          <w:rFonts w:ascii="TH SarabunPSK" w:hAnsi="TH SarabunPSK" w:cs="TH SarabunPSK"/>
          <w:sz w:val="28"/>
        </w:rPr>
      </w:pPr>
      <w:del w:id="111" w:author="Corporate Edition" w:date="2017-11-30T16:42:00Z">
        <w:r w:rsidRPr="00363318" w:rsidDel="0035242E">
          <w:rPr>
            <w:rFonts w:ascii="TH SarabunPSK" w:hAnsi="TH SarabunPSK" w:cs="TH SarabunPSK"/>
            <w:sz w:val="32"/>
            <w:szCs w:val="32"/>
            <w:cs/>
          </w:rPr>
          <w:delText>การพัฒนาการจัดการการดื้อยาต้านจุลชีพอย่างบูรณาการในโรงพยาบาลศูนย์/โรงพยาบาลทั่วไป</w:delText>
        </w:r>
        <w:r w:rsidR="00673A29" w:rsidDel="0035242E">
          <w:rPr>
            <w:rFonts w:ascii="TH SarabunPSK" w:hAnsi="TH SarabunPSK" w:cs="TH SarabunPSK"/>
            <w:sz w:val="32"/>
            <w:szCs w:val="32"/>
            <w:cs/>
          </w:rPr>
          <w:delText xml:space="preserve"> (</w:delText>
        </w:r>
        <w:r w:rsidR="00673A29" w:rsidDel="0035242E">
          <w:rPr>
            <w:rFonts w:ascii="TH SarabunPSK" w:hAnsi="TH SarabunPSK" w:cs="TH SarabunPSK"/>
            <w:sz w:val="32"/>
            <w:szCs w:val="32"/>
          </w:rPr>
          <w:delText>AMR</w:delText>
        </w:r>
        <w:r w:rsidR="00673A29" w:rsidDel="0035242E">
          <w:rPr>
            <w:rFonts w:ascii="TH SarabunPSK" w:hAnsi="TH SarabunPSK" w:cs="TH SarabunPSK"/>
            <w:sz w:val="32"/>
            <w:szCs w:val="32"/>
            <w:cs/>
          </w:rPr>
          <w:delText>)</w:delText>
        </w:r>
      </w:del>
    </w:p>
    <w:tbl>
      <w:tblPr>
        <w:tblStyle w:val="a4"/>
        <w:tblW w:w="15053" w:type="dxa"/>
        <w:tblInd w:w="-5" w:type="dxa"/>
        <w:tblLook w:val="04A0" w:firstRow="1" w:lastRow="0" w:firstColumn="1" w:lastColumn="0" w:noHBand="0" w:noVBand="1"/>
      </w:tblPr>
      <w:tblGrid>
        <w:gridCol w:w="1913"/>
        <w:gridCol w:w="2790"/>
        <w:gridCol w:w="9090"/>
        <w:gridCol w:w="1260"/>
      </w:tblGrid>
      <w:tr w:rsidR="000E6762" w:rsidRPr="00506A1E" w:rsidDel="0035242E" w:rsidTr="000F0C16">
        <w:trPr>
          <w:tblHeader/>
          <w:del w:id="112" w:author="Corporate Edition" w:date="2017-11-30T16:42:00Z"/>
        </w:trPr>
        <w:tc>
          <w:tcPr>
            <w:tcW w:w="1913" w:type="dxa"/>
          </w:tcPr>
          <w:p w:rsidR="000E6762" w:rsidRPr="00506A1E" w:rsidDel="0035242E" w:rsidRDefault="000E6762" w:rsidP="00AC6DF8">
            <w:pPr>
              <w:pStyle w:val="a3"/>
              <w:ind w:left="0"/>
              <w:jc w:val="center"/>
              <w:rPr>
                <w:del w:id="113" w:author="Corporate Edition" w:date="2017-11-30T16:42:00Z"/>
                <w:rFonts w:ascii="TH SarabunPSK" w:hAnsi="TH SarabunPSK" w:cs="TH SarabunPSK"/>
                <w:b/>
                <w:bCs/>
                <w:sz w:val="28"/>
                <w:cs/>
              </w:rPr>
            </w:pPr>
            <w:del w:id="114" w:author="Corporate Edition" w:date="2017-11-30T16:42:00Z">
              <w:r w:rsidRPr="00506A1E" w:rsidDel="0035242E">
                <w:rPr>
                  <w:rFonts w:ascii="TH SarabunPSK" w:hAnsi="TH SarabunPSK" w:cs="TH SarabunPSK"/>
                  <w:b/>
                  <w:bCs/>
                  <w:sz w:val="28"/>
                  <w:cs/>
                </w:rPr>
                <w:delText>เป้าหมาย</w:delText>
              </w:r>
            </w:del>
          </w:p>
        </w:tc>
        <w:tc>
          <w:tcPr>
            <w:tcW w:w="2790" w:type="dxa"/>
          </w:tcPr>
          <w:p w:rsidR="000E6762" w:rsidRPr="00506A1E" w:rsidDel="0035242E" w:rsidRDefault="000E6762" w:rsidP="00AC6DF8">
            <w:pPr>
              <w:pStyle w:val="a3"/>
              <w:ind w:left="0"/>
              <w:jc w:val="center"/>
              <w:rPr>
                <w:del w:id="115" w:author="Corporate Edition" w:date="2017-11-30T16:42:00Z"/>
                <w:rFonts w:ascii="TH SarabunPSK" w:hAnsi="TH SarabunPSK" w:cs="TH SarabunPSK"/>
                <w:b/>
                <w:bCs/>
                <w:sz w:val="28"/>
              </w:rPr>
            </w:pPr>
            <w:del w:id="116" w:author="Corporate Edition" w:date="2017-11-30T16:42:00Z">
              <w:r w:rsidRPr="00506A1E" w:rsidDel="0035242E">
                <w:rPr>
                  <w:rFonts w:ascii="TH SarabunPSK" w:hAnsi="TH SarabunPSK" w:cs="TH SarabunPSK"/>
                  <w:b/>
                  <w:bCs/>
                  <w:sz w:val="28"/>
                  <w:cs/>
                </w:rPr>
                <w:delText>มาตรการดำเนินการ</w:delText>
              </w:r>
            </w:del>
          </w:p>
        </w:tc>
        <w:tc>
          <w:tcPr>
            <w:tcW w:w="9090" w:type="dxa"/>
          </w:tcPr>
          <w:p w:rsidR="000E6762" w:rsidRPr="00506A1E" w:rsidDel="0035242E" w:rsidRDefault="000E6762" w:rsidP="00AC6DF8">
            <w:pPr>
              <w:pStyle w:val="a3"/>
              <w:ind w:left="0"/>
              <w:jc w:val="center"/>
              <w:rPr>
                <w:del w:id="117" w:author="Corporate Edition" w:date="2017-11-30T16:42:00Z"/>
                <w:rFonts w:ascii="TH SarabunPSK" w:hAnsi="TH SarabunPSK" w:cs="TH SarabunPSK"/>
                <w:b/>
                <w:bCs/>
                <w:sz w:val="28"/>
              </w:rPr>
            </w:pPr>
            <w:del w:id="118" w:author="Corporate Edition" w:date="2017-11-30T16:42:00Z">
              <w:r w:rsidRPr="00506A1E" w:rsidDel="0035242E">
                <w:rPr>
                  <w:rFonts w:ascii="TH SarabunPSK" w:hAnsi="TH SarabunPSK" w:cs="TH SarabunPSK"/>
                  <w:b/>
                  <w:bCs/>
                  <w:sz w:val="28"/>
                  <w:cs/>
                </w:rPr>
                <w:delText>แนวทางการตรวจติดตาม</w:delText>
              </w:r>
            </w:del>
          </w:p>
        </w:tc>
        <w:tc>
          <w:tcPr>
            <w:tcW w:w="1260" w:type="dxa"/>
          </w:tcPr>
          <w:p w:rsidR="000E6762" w:rsidRPr="00506A1E" w:rsidDel="0035242E" w:rsidRDefault="000E6762" w:rsidP="00AC6DF8">
            <w:pPr>
              <w:pStyle w:val="a3"/>
              <w:ind w:left="0"/>
              <w:jc w:val="center"/>
              <w:rPr>
                <w:del w:id="119" w:author="Corporate Edition" w:date="2017-11-30T16:42:00Z"/>
                <w:rFonts w:ascii="TH SarabunPSK" w:hAnsi="TH SarabunPSK" w:cs="TH SarabunPSK"/>
                <w:b/>
                <w:bCs/>
                <w:sz w:val="28"/>
              </w:rPr>
            </w:pPr>
            <w:del w:id="120" w:author="Corporate Edition" w:date="2017-11-30T16:42:00Z">
              <w:r w:rsidRPr="00506A1E" w:rsidDel="0035242E">
                <w:rPr>
                  <w:rFonts w:ascii="TH SarabunPSK" w:hAnsi="TH SarabunPSK" w:cs="TH SarabunPSK"/>
                  <w:b/>
                  <w:bCs/>
                  <w:sz w:val="28"/>
                  <w:cs/>
                </w:rPr>
                <w:delText>ผลลัพธ์ที่ต้องการ</w:delText>
              </w:r>
            </w:del>
          </w:p>
        </w:tc>
      </w:tr>
      <w:tr w:rsidR="003863D8" w:rsidRPr="00506A1E" w:rsidDel="0035242E" w:rsidTr="000F0C16">
        <w:trPr>
          <w:del w:id="121" w:author="Corporate Edition" w:date="2017-11-30T16:42:00Z"/>
        </w:trPr>
        <w:tc>
          <w:tcPr>
            <w:tcW w:w="1913" w:type="dxa"/>
          </w:tcPr>
          <w:p w:rsidR="00A91F4E" w:rsidRPr="00506A1E" w:rsidDel="0035242E" w:rsidRDefault="00A91F4E" w:rsidP="00615D1E">
            <w:pPr>
              <w:pStyle w:val="a3"/>
              <w:ind w:left="0"/>
              <w:rPr>
                <w:del w:id="122" w:author="Corporate Edition" w:date="2017-11-30T16:42:00Z"/>
                <w:rFonts w:ascii="TH SarabunPSK" w:hAnsi="TH SarabunPSK" w:cs="TH SarabunPSK"/>
                <w:sz w:val="28"/>
                <w:cs/>
              </w:rPr>
            </w:pPr>
            <w:del w:id="123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รพศ./รพท. มี</w:delText>
              </w:r>
              <w:r w:rsidR="008143DD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ระบบ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การจัดการการดื้อยาอย่างบูรณาการ</w:delText>
              </w:r>
            </w:del>
          </w:p>
        </w:tc>
        <w:tc>
          <w:tcPr>
            <w:tcW w:w="2790" w:type="dxa"/>
          </w:tcPr>
          <w:p w:rsidR="00017B93" w:rsidRPr="00506A1E" w:rsidDel="0035242E" w:rsidRDefault="00A91F4E" w:rsidP="00017B93">
            <w:pPr>
              <w:jc w:val="left"/>
              <w:rPr>
                <w:del w:id="124" w:author="Corporate Edition" w:date="2017-11-30T16:42:00Z"/>
                <w:rFonts w:ascii="TH SarabunPSK" w:hAnsi="TH SarabunPSK" w:cs="TH SarabunPSK"/>
                <w:spacing w:val="-10"/>
                <w:sz w:val="28"/>
              </w:rPr>
            </w:pPr>
            <w:del w:id="125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รพ.ดำเนินการกิจกรรมสำคัญอย่างบูรณาการ และมีการวิเคราะห์สถานการณ์ต่างๆ เชื่อมโยงสภาพปัญหา และนำไปสู่มาตรการ</w:delText>
              </w:r>
              <w:r w:rsidR="00D4019E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แก้ไขปัญหา</w:delText>
              </w:r>
              <w:r w:rsidR="008143DD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โดย</w:delText>
              </w:r>
            </w:del>
          </w:p>
          <w:p w:rsidR="00017B93" w:rsidRPr="00506A1E" w:rsidDel="0035242E" w:rsidRDefault="00017B93" w:rsidP="00673A29">
            <w:pPr>
              <w:pStyle w:val="a3"/>
              <w:numPr>
                <w:ilvl w:val="0"/>
                <w:numId w:val="9"/>
              </w:numPr>
              <w:tabs>
                <w:tab w:val="left" w:pos="252"/>
              </w:tabs>
              <w:ind w:left="-18" w:firstLine="18"/>
              <w:jc w:val="left"/>
              <w:rPr>
                <w:del w:id="126" w:author="Corporate Edition" w:date="2017-11-30T16:42:00Z"/>
                <w:rFonts w:ascii="TH SarabunPSK" w:hAnsi="TH SarabunPSK" w:cs="TH SarabunPSK"/>
                <w:spacing w:val="-10"/>
                <w:sz w:val="28"/>
              </w:rPr>
            </w:pPr>
            <w:del w:id="127" w:author="Corporate Edition" w:date="2017-11-30T16:42:00Z"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 xml:space="preserve">กำหนดนโยบายและมาตรการ โดยคณะกรรมการบริหารจัดการ </w:delText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</w:rPr>
                <w:delText>AMR</w:delText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 xml:space="preserve"> ของ รพ.</w:delText>
              </w:r>
            </w:del>
          </w:p>
          <w:p w:rsidR="00017B93" w:rsidRPr="00506A1E" w:rsidDel="0035242E" w:rsidRDefault="00017B93" w:rsidP="00673A29">
            <w:pPr>
              <w:pStyle w:val="a3"/>
              <w:numPr>
                <w:ilvl w:val="0"/>
                <w:numId w:val="9"/>
              </w:numPr>
              <w:tabs>
                <w:tab w:val="left" w:pos="252"/>
              </w:tabs>
              <w:ind w:left="-18" w:firstLine="18"/>
              <w:jc w:val="left"/>
              <w:rPr>
                <w:del w:id="128" w:author="Corporate Edition" w:date="2017-11-30T16:42:00Z"/>
                <w:rFonts w:ascii="TH SarabunPSK" w:hAnsi="TH SarabunPSK" w:cs="TH SarabunPSK"/>
                <w:spacing w:val="-10"/>
                <w:sz w:val="28"/>
              </w:rPr>
            </w:pPr>
            <w:del w:id="129" w:author="Corporate Edition" w:date="2017-11-30T16:42:00Z"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การเฝ้าระวังทางห้องปฏิบัติการ</w:delText>
              </w:r>
            </w:del>
          </w:p>
          <w:p w:rsidR="00017B93" w:rsidRPr="00506A1E" w:rsidDel="0035242E" w:rsidRDefault="00017B93" w:rsidP="00673A29">
            <w:pPr>
              <w:pStyle w:val="a3"/>
              <w:numPr>
                <w:ilvl w:val="0"/>
                <w:numId w:val="9"/>
              </w:numPr>
              <w:tabs>
                <w:tab w:val="left" w:pos="252"/>
              </w:tabs>
              <w:ind w:left="-18" w:firstLine="18"/>
              <w:jc w:val="left"/>
              <w:rPr>
                <w:del w:id="130" w:author="Corporate Edition" w:date="2017-11-30T16:42:00Z"/>
                <w:rFonts w:ascii="TH SarabunPSK" w:hAnsi="TH SarabunPSK" w:cs="TH SarabunPSK"/>
                <w:spacing w:val="-10"/>
                <w:sz w:val="28"/>
              </w:rPr>
            </w:pPr>
            <w:del w:id="131" w:author="Corporate Edition" w:date="2017-11-30T16:42:00Z"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การควบคุมกำกับดูแลการใช้ยาในโรงพยาบาล</w:delText>
              </w:r>
            </w:del>
          </w:p>
          <w:p w:rsidR="00017B93" w:rsidRPr="00506A1E" w:rsidDel="0035242E" w:rsidRDefault="00017B93" w:rsidP="00673A29">
            <w:pPr>
              <w:pStyle w:val="a3"/>
              <w:numPr>
                <w:ilvl w:val="0"/>
                <w:numId w:val="9"/>
              </w:numPr>
              <w:tabs>
                <w:tab w:val="left" w:pos="252"/>
              </w:tabs>
              <w:ind w:left="-18" w:firstLine="18"/>
              <w:jc w:val="left"/>
              <w:rPr>
                <w:del w:id="132" w:author="Corporate Edition" w:date="2017-11-30T16:42:00Z"/>
                <w:rFonts w:ascii="TH SarabunPSK" w:hAnsi="TH SarabunPSK" w:cs="TH SarabunPSK"/>
                <w:spacing w:val="-10"/>
                <w:sz w:val="28"/>
              </w:rPr>
            </w:pPr>
            <w:del w:id="133" w:author="Corporate Edition" w:date="2017-11-30T16:42:00Z"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การเฝ้าระวัง ป้องกันและควบคุมการติดเชื้อในโรงพยาบาล</w:delText>
              </w:r>
            </w:del>
          </w:p>
          <w:p w:rsidR="00017B93" w:rsidRPr="00506A1E" w:rsidDel="0035242E" w:rsidRDefault="008143DD" w:rsidP="00673A29">
            <w:pPr>
              <w:tabs>
                <w:tab w:val="left" w:pos="252"/>
              </w:tabs>
              <w:ind w:left="-18" w:firstLine="18"/>
              <w:jc w:val="left"/>
              <w:rPr>
                <w:del w:id="134" w:author="Corporate Edition" w:date="2017-11-30T16:42:00Z"/>
                <w:rFonts w:ascii="TH SarabunPSK" w:hAnsi="TH SarabunPSK" w:cs="TH SarabunPSK"/>
                <w:sz w:val="28"/>
                <w:cs/>
              </w:rPr>
            </w:pPr>
            <w:del w:id="135" w:author="Corporate Edition" w:date="2017-11-30T16:42:00Z"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</w:rPr>
                <w:delText>5</w:delText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 xml:space="preserve">. </w:delText>
              </w:r>
              <w:r w:rsidR="00673A29" w:rsidDel="0035242E">
                <w:rPr>
                  <w:rFonts w:ascii="TH SarabunPSK" w:hAnsi="TH SarabunPSK" w:cs="TH SarabunPSK"/>
                  <w:spacing w:val="-10"/>
                  <w:sz w:val="28"/>
                </w:rPr>
                <w:tab/>
              </w:r>
              <w:r w:rsidR="00017B93"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การวิเคราะห์สถานการณ์ต่างๆ เชื่อมโยงสภาพปัญหา และนำไปสู่มาตรการ</w:delText>
              </w:r>
            </w:del>
          </w:p>
        </w:tc>
        <w:tc>
          <w:tcPr>
            <w:tcW w:w="9090" w:type="dxa"/>
          </w:tcPr>
          <w:p w:rsidR="008143DD" w:rsidRPr="00506A1E" w:rsidDel="0035242E" w:rsidRDefault="00392B85" w:rsidP="00392B85">
            <w:pPr>
              <w:shd w:val="clear" w:color="auto" w:fill="FFFFFF" w:themeFill="background1"/>
              <w:jc w:val="left"/>
              <w:rPr>
                <w:del w:id="136" w:author="Corporate Edition" w:date="2017-11-30T16:42:00Z"/>
                <w:rFonts w:ascii="TH SarabunPSK" w:hAnsi="TH SarabunPSK" w:cs="TH SarabunPSK"/>
                <w:b/>
                <w:bCs/>
                <w:spacing w:val="-10"/>
                <w:sz w:val="28"/>
              </w:rPr>
            </w:pPr>
            <w:del w:id="137" w:author="Corporate Edition" w:date="2017-11-30T16:42:00Z">
              <w:r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</w:rPr>
                <w:delText>1</w:delText>
              </w:r>
              <w:r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  <w:cs/>
                </w:rPr>
                <w:delText>.</w:delText>
              </w:r>
              <w:r w:rsidR="008143DD"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  <w:cs/>
                </w:rPr>
                <w:delText xml:space="preserve">กำหนดนโยบายและมาตรการ โดยคณะกรรมการบริหารจัดการ </w:delText>
              </w:r>
              <w:r w:rsidR="008143DD"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</w:rPr>
                <w:delText>AMR</w:delText>
              </w:r>
              <w:r w:rsidR="008143DD"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  <w:cs/>
                </w:rPr>
                <w:delText xml:space="preserve"> ของ รพ.</w:delText>
              </w:r>
            </w:del>
          </w:p>
          <w:p w:rsidR="00506A1E" w:rsidRPr="00506A1E" w:rsidDel="0035242E" w:rsidRDefault="00256BF1" w:rsidP="007E197A">
            <w:pPr>
              <w:shd w:val="clear" w:color="auto" w:fill="FFFFFF" w:themeFill="background1"/>
              <w:tabs>
                <w:tab w:val="left" w:pos="385"/>
                <w:tab w:val="left" w:pos="522"/>
              </w:tabs>
              <w:ind w:firstLine="162"/>
              <w:rPr>
                <w:del w:id="138" w:author="Corporate Edition" w:date="2017-11-30T16:42:00Z"/>
                <w:rFonts w:ascii="TH SarabunPSK" w:eastAsia="Times New Roman" w:hAnsi="TH SarabunPSK" w:cs="TH SarabunPSK"/>
                <w:spacing w:val="-10"/>
                <w:sz w:val="28"/>
              </w:rPr>
            </w:pPr>
            <w:del w:id="139" w:author="Corporate Edition" w:date="2017-11-30T16:42:00Z">
              <w:r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 xml:space="preserve">1.1 </w:delText>
              </w:r>
              <w:r w:rsidR="00363318" w:rsidDel="0035242E">
                <w:rPr>
                  <w:rFonts w:ascii="TH SarabunPSK" w:eastAsia="Times New Roman" w:hAnsi="TH SarabunPSK" w:cs="TH SarabunPSK"/>
                  <w:spacing w:val="-10"/>
                  <w:sz w:val="28"/>
                </w:rPr>
                <w:tab/>
              </w:r>
              <w:r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 xml:space="preserve">มีคณะกรรมการ </w:delText>
              </w:r>
              <w:r w:rsidR="004A5E35"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 xml:space="preserve">ที่รับผิดชอบ </w:delText>
              </w:r>
              <w:r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>มีผู้บริหารเป็นประธานซึ่งมีองค์ประกอบ</w:delText>
              </w:r>
              <w:r w:rsidR="00C86532"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>จากสหวิชาชีพ</w:delText>
              </w:r>
              <w:r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>และอำนาจหน้า</w:delText>
              </w:r>
              <w:r w:rsidR="00136D58"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>ที่ในการ</w:delText>
              </w:r>
              <w:r w:rsidR="004A5E35"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>บริหารจัดการ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delText>AMR</w:delText>
              </w:r>
            </w:del>
          </w:p>
          <w:p w:rsidR="00256BF1" w:rsidRPr="00506A1E" w:rsidDel="0035242E" w:rsidRDefault="00256BF1" w:rsidP="007E197A">
            <w:pPr>
              <w:shd w:val="clear" w:color="auto" w:fill="FFFFFF" w:themeFill="background1"/>
              <w:tabs>
                <w:tab w:val="left" w:pos="385"/>
                <w:tab w:val="left" w:pos="522"/>
              </w:tabs>
              <w:ind w:firstLine="162"/>
              <w:rPr>
                <w:del w:id="140" w:author="Corporate Edition" w:date="2017-11-30T16:42:00Z"/>
                <w:rFonts w:ascii="TH SarabunPSK" w:eastAsia="Times New Roman" w:hAnsi="TH SarabunPSK" w:cs="TH SarabunPSK"/>
                <w:spacing w:val="-10"/>
                <w:sz w:val="28"/>
                <w:cs/>
              </w:rPr>
            </w:pPr>
            <w:del w:id="141" w:author="Corporate Edition" w:date="2017-11-30T16:42:00Z">
              <w:r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>1.</w:delText>
              </w:r>
              <w:r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</w:rPr>
                <w:delText>2</w:delText>
              </w:r>
              <w:r w:rsidR="00363318" w:rsidDel="0035242E">
                <w:rPr>
                  <w:rFonts w:ascii="TH SarabunPSK" w:eastAsia="Times New Roman" w:hAnsi="TH SarabunPSK" w:cs="TH SarabunPSK"/>
                  <w:spacing w:val="-10"/>
                  <w:sz w:val="28"/>
                </w:rPr>
                <w:tab/>
              </w:r>
              <w:r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>มีการขับเคลื่อนการจัดการ</w:delText>
              </w:r>
              <w:r w:rsidR="00673A29" w:rsidDel="0035242E">
                <w:rPr>
                  <w:rFonts w:ascii="TH SarabunPSK" w:eastAsia="Times New Roman" w:hAnsi="TH SarabunPSK" w:cs="TH SarabunPSK"/>
                  <w:spacing w:val="-10"/>
                  <w:sz w:val="28"/>
                </w:rPr>
                <w:delText>AMR</w:delText>
              </w:r>
              <w:r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>อย่างต่อเนื่อง</w:delText>
              </w:r>
              <w:r w:rsidR="00C86532"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>โดยกำหนดนโยบาย เป้าหมายการดำเนินงาน มาตรการ</w:delText>
              </w:r>
              <w:r w:rsidRPr="00506A1E" w:rsidDel="0035242E">
                <w:rPr>
                  <w:rFonts w:ascii="TH SarabunPSK" w:eastAsia="Times New Roman" w:hAnsi="TH SarabunPSK" w:cs="TH SarabunPSK"/>
                  <w:spacing w:val="-10"/>
                  <w:sz w:val="28"/>
                  <w:cs/>
                </w:rPr>
                <w:delText xml:space="preserve"> แผนปฏิบัติการ </w:delText>
              </w:r>
              <w:r w:rsidR="00284681" w:rsidDel="0035242E">
                <w:rPr>
                  <w:rFonts w:ascii="TH SarabunPSK" w:eastAsia="Times New Roman" w:hAnsi="TH SarabunPSK" w:cs="TH SarabunPSK" w:hint="cs"/>
                  <w:spacing w:val="-10"/>
                  <w:sz w:val="28"/>
                  <w:cs/>
                </w:rPr>
                <w:delText xml:space="preserve">ของโรงพยาบาล </w:delText>
              </w:r>
              <w:r w:rsidR="00E854C6" w:rsidRPr="00590D54" w:rsidDel="0035242E">
                <w:rPr>
                  <w:rFonts w:ascii="TH SarabunPSK" w:eastAsia="Times New Roman" w:hAnsi="TH SarabunPSK" w:cs="TH SarabunPSK" w:hint="cs"/>
                  <w:spacing w:val="-10"/>
                  <w:sz w:val="28"/>
                  <w:cs/>
                </w:rPr>
                <w:delText>รวมทั้ง</w:delText>
              </w:r>
              <w:r w:rsidR="00B6589C" w:rsidRPr="00590D54" w:rsidDel="0035242E">
                <w:rPr>
                  <w:rFonts w:ascii="TH SarabunPSK" w:eastAsia="Times New Roman" w:hAnsi="TH SarabunPSK" w:cs="TH SarabunPSK" w:hint="cs"/>
                  <w:spacing w:val="-10"/>
                  <w:sz w:val="28"/>
                  <w:cs/>
                </w:rPr>
                <w:delText xml:space="preserve">สื่อสาร </w:delText>
              </w:r>
              <w:r w:rsidR="00284681" w:rsidRPr="00590D54" w:rsidDel="0035242E">
                <w:rPr>
                  <w:rFonts w:ascii="TH SarabunPSK" w:eastAsia="Times New Roman" w:hAnsi="TH SarabunPSK" w:cs="TH SarabunPSK" w:hint="cs"/>
                  <w:spacing w:val="-10"/>
                  <w:sz w:val="28"/>
                  <w:cs/>
                </w:rPr>
                <w:delText>สร้างความรู้ความเข้าใจแก่บุคลากรในโรงพยาบาล</w:delText>
              </w:r>
              <w:r w:rsidR="00B6589C" w:rsidRPr="00590D54" w:rsidDel="0035242E">
                <w:rPr>
                  <w:rFonts w:ascii="TH SarabunPSK" w:eastAsia="Times New Roman" w:hAnsi="TH SarabunPSK" w:cs="TH SarabunPSK" w:hint="cs"/>
                  <w:spacing w:val="-10"/>
                  <w:sz w:val="28"/>
                  <w:cs/>
                </w:rPr>
                <w:delText xml:space="preserve"> และ</w:delText>
              </w:r>
              <w:r w:rsidR="006B7BF1" w:rsidRPr="00590D54" w:rsidDel="0035242E">
                <w:rPr>
                  <w:rFonts w:ascii="TH SarabunPSK" w:eastAsia="Times New Roman" w:hAnsi="TH SarabunPSK" w:cs="TH SarabunPSK" w:hint="cs"/>
                  <w:spacing w:val="-10"/>
                  <w:sz w:val="28"/>
                  <w:cs/>
                </w:rPr>
                <w:delText>พัฒนา</w:delText>
              </w:r>
              <w:r w:rsidR="00BA0943" w:rsidRPr="00590D54" w:rsidDel="0035242E">
                <w:rPr>
                  <w:rFonts w:ascii="TH SarabunPSK" w:eastAsia="Times New Roman" w:hAnsi="TH SarabunPSK" w:cs="TH SarabunPSK" w:hint="cs"/>
                  <w:spacing w:val="-10"/>
                  <w:sz w:val="28"/>
                  <w:cs/>
                </w:rPr>
                <w:delText>ตาม</w:delText>
              </w:r>
              <w:r w:rsidR="00B6589C" w:rsidRPr="00590D54" w:rsidDel="0035242E">
                <w:rPr>
                  <w:rFonts w:ascii="TH SarabunPSK" w:eastAsia="Times New Roman" w:hAnsi="TH SarabunPSK" w:cs="TH SarabunPSK" w:hint="cs"/>
                  <w:spacing w:val="-10"/>
                  <w:sz w:val="28"/>
                  <w:cs/>
                </w:rPr>
                <w:delText>ระบบคุณภาพเพื่อให้การดำ</w:delText>
              </w:r>
              <w:r w:rsidR="00185C95" w:rsidRPr="00590D54" w:rsidDel="0035242E">
                <w:rPr>
                  <w:rFonts w:ascii="TH SarabunPSK" w:eastAsia="Times New Roman" w:hAnsi="TH SarabunPSK" w:cs="TH SarabunPSK" w:hint="cs"/>
                  <w:spacing w:val="-10"/>
                  <w:sz w:val="28"/>
                  <w:cs/>
                </w:rPr>
                <w:delText>เนินการ</w:delText>
              </w:r>
              <w:r w:rsidR="00B6589C" w:rsidRPr="00590D54" w:rsidDel="0035242E">
                <w:rPr>
                  <w:rFonts w:ascii="TH SarabunPSK" w:eastAsia="Times New Roman" w:hAnsi="TH SarabunPSK" w:cs="TH SarabunPSK" w:hint="cs"/>
                  <w:spacing w:val="-10"/>
                  <w:sz w:val="28"/>
                  <w:cs/>
                </w:rPr>
                <w:delText>เป็นไป</w:delText>
              </w:r>
              <w:r w:rsidR="00185C95" w:rsidRPr="00590D54" w:rsidDel="0035242E">
                <w:rPr>
                  <w:rFonts w:ascii="TH SarabunPSK" w:eastAsia="Times New Roman" w:hAnsi="TH SarabunPSK" w:cs="TH SarabunPSK" w:hint="cs"/>
                  <w:spacing w:val="-10"/>
                  <w:sz w:val="28"/>
                  <w:cs/>
                </w:rPr>
                <w:delText>อย่างมีประสิทธิภาพ</w:delText>
              </w:r>
            </w:del>
          </w:p>
          <w:p w:rsidR="00392B85" w:rsidRPr="00506A1E" w:rsidDel="0035242E" w:rsidRDefault="00392B85" w:rsidP="00392B85">
            <w:pPr>
              <w:jc w:val="left"/>
              <w:rPr>
                <w:del w:id="142" w:author="Corporate Edition" w:date="2017-11-30T16:42:00Z"/>
                <w:rFonts w:ascii="TH SarabunPSK" w:hAnsi="TH SarabunPSK" w:cs="TH SarabunPSK"/>
                <w:b/>
                <w:bCs/>
                <w:spacing w:val="-10"/>
                <w:sz w:val="28"/>
              </w:rPr>
            </w:pPr>
            <w:del w:id="143" w:author="Corporate Edition" w:date="2017-11-30T16:42:00Z">
              <w:r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</w:rPr>
                <w:delText>2</w:delText>
              </w:r>
              <w:r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  <w:cs/>
                </w:rPr>
                <w:delText>.การเฝ้าระวังทางห้องปฏิบัติการ</w:delText>
              </w:r>
            </w:del>
          </w:p>
          <w:p w:rsidR="00EB071E" w:rsidRPr="00506A1E" w:rsidDel="0035242E" w:rsidRDefault="00506A1E" w:rsidP="007E197A">
            <w:pPr>
              <w:tabs>
                <w:tab w:val="left" w:pos="342"/>
                <w:tab w:val="left" w:pos="522"/>
              </w:tabs>
              <w:ind w:firstLine="162"/>
              <w:jc w:val="left"/>
              <w:rPr>
                <w:del w:id="144" w:author="Corporate Edition" w:date="2017-11-30T16:42:00Z"/>
                <w:rFonts w:ascii="TH SarabunPSK" w:hAnsi="TH SarabunPSK" w:cs="TH SarabunPSK"/>
                <w:sz w:val="28"/>
              </w:rPr>
            </w:pPr>
            <w:del w:id="145" w:author="Corporate Edition" w:date="2017-11-30T16:42:00Z">
              <w:r w:rsidDel="0035242E">
                <w:rPr>
                  <w:rFonts w:ascii="TH SarabunPSK" w:hAnsi="TH SarabunPSK" w:cs="TH SarabunPSK"/>
                  <w:sz w:val="28"/>
                </w:rPr>
                <w:delText>2</w:delText>
              </w:r>
              <w:r w:rsidDel="0035242E">
                <w:rPr>
                  <w:rFonts w:ascii="TH SarabunPSK" w:hAnsi="TH SarabunPSK" w:cs="TH SarabunPSK"/>
                  <w:sz w:val="28"/>
                  <w:cs/>
                </w:rPr>
                <w:delText>.</w:delText>
              </w:r>
              <w:r w:rsidDel="0035242E">
                <w:rPr>
                  <w:rFonts w:ascii="TH SarabunPSK" w:hAnsi="TH SarabunPSK" w:cs="TH SarabunPSK"/>
                  <w:sz w:val="28"/>
                </w:rPr>
                <w:delText>1</w:delText>
              </w:r>
              <w:r w:rsidDel="0035242E">
                <w:rPr>
                  <w:rFonts w:ascii="TH SarabunPSK" w:hAnsi="TH SarabunPSK" w:cs="TH SarabunPSK"/>
                  <w:sz w:val="28"/>
                </w:rPr>
                <w:tab/>
              </w:r>
              <w:r w:rsidR="00821FBE"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สามารถวินิจฉัยเชื้อดื้อยาได้ตามมาตรฐาน</w:delText>
              </w:r>
            </w:del>
          </w:p>
          <w:p w:rsidR="00F56880" w:rsidRPr="00506A1E" w:rsidDel="0035242E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del w:id="146" w:author="Corporate Edition" w:date="2017-11-30T16:42:00Z"/>
                <w:rFonts w:ascii="TH SarabunPSK" w:hAnsi="TH SarabunPSK" w:cs="TH SarabunPSK"/>
                <w:sz w:val="28"/>
              </w:rPr>
            </w:pPr>
            <w:del w:id="147" w:author="Corporate Edition" w:date="2017-11-30T16:42:00Z">
              <w:r w:rsidRPr="00506A1E" w:rsidDel="0035242E">
                <w:rPr>
                  <w:rFonts w:ascii="TH SarabunPSK" w:hAnsi="TH SarabunPSK" w:cs="TH SarabunPSK"/>
                  <w:i/>
                  <w:iCs/>
                  <w:sz w:val="28"/>
                </w:rPr>
                <w:delText>Acinetobacter</w:delText>
              </w:r>
              <w:r w:rsidRPr="00673A29" w:rsidDel="0035242E">
                <w:rPr>
                  <w:rFonts w:ascii="TH SarabunPSK" w:hAnsi="TH SarabunPSK" w:cs="TH SarabunPSK"/>
                  <w:i/>
                  <w:iCs/>
                  <w:sz w:val="28"/>
                </w:rPr>
                <w:delText>spp</w:delText>
              </w:r>
              <w:r w:rsidRPr="00673A29" w:rsidDel="0035242E">
                <w:rPr>
                  <w:rFonts w:ascii="TH SarabunPSK" w:hAnsi="TH SarabunPSK" w:cs="TH SarabunPSK"/>
                  <w:i/>
                  <w:iCs/>
                  <w:sz w:val="28"/>
                  <w:cs/>
                </w:rPr>
                <w:delText>.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 (ระดับ 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delText xml:space="preserve">A,S 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ต้องวินิจฉัย </w:delText>
              </w:r>
              <w:r w:rsidRPr="00506A1E" w:rsidDel="0035242E">
                <w:rPr>
                  <w:rFonts w:ascii="TH SarabunPSK" w:hAnsi="TH SarabunPSK" w:cs="TH SarabunPSK"/>
                  <w:i/>
                  <w:iCs/>
                  <w:sz w:val="28"/>
                </w:rPr>
                <w:delText>Acinetobacterbaumannii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 ได้)</w:delText>
              </w:r>
            </w:del>
          </w:p>
          <w:p w:rsidR="00506A1E" w:rsidRPr="00506A1E" w:rsidDel="0035242E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del w:id="148" w:author="Corporate Edition" w:date="2017-11-30T16:42:00Z"/>
                <w:rFonts w:ascii="TH SarabunPSK" w:hAnsi="TH SarabunPSK" w:cs="TH SarabunPSK"/>
                <w:i/>
                <w:iCs/>
                <w:sz w:val="28"/>
              </w:rPr>
            </w:pPr>
            <w:del w:id="149" w:author="Corporate Edition" w:date="2017-11-30T16:42:00Z">
              <w:r w:rsidRPr="00506A1E" w:rsidDel="0035242E">
                <w:rPr>
                  <w:rFonts w:ascii="TH SarabunPSK" w:hAnsi="TH SarabunPSK" w:cs="TH SarabunPSK"/>
                  <w:i/>
                  <w:iCs/>
                  <w:sz w:val="28"/>
                </w:rPr>
                <w:delText>Enterococcus spp</w:delText>
              </w:r>
              <w:r w:rsidRPr="00506A1E" w:rsidDel="0035242E">
                <w:rPr>
                  <w:rFonts w:ascii="TH SarabunPSK" w:hAnsi="TH SarabunPSK" w:cs="TH SarabunPSK"/>
                  <w:i/>
                  <w:iCs/>
                  <w:sz w:val="28"/>
                  <w:cs/>
                </w:rPr>
                <w:delText>. (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ระดับ 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delText xml:space="preserve">A,S 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ต้องวินิจฉัย</w:delText>
              </w:r>
              <w:r w:rsidRPr="00506A1E" w:rsidDel="0035242E">
                <w:rPr>
                  <w:rFonts w:ascii="TH SarabunPSK" w:hAnsi="TH SarabunPSK" w:cs="TH SarabunPSK"/>
                  <w:i/>
                  <w:iCs/>
                  <w:sz w:val="28"/>
                </w:rPr>
                <w:delText>Enterococcus faecium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ได้</w:delText>
              </w:r>
              <w:r w:rsidR="003F28FC" w:rsidDel="0035242E">
                <w:rPr>
                  <w:rFonts w:ascii="TH SarabunPSK" w:hAnsi="TH SarabunPSK" w:cs="TH SarabunPSK" w:hint="cs"/>
                  <w:sz w:val="28"/>
                  <w:cs/>
                </w:rPr>
                <w:delText>)</w:delText>
              </w:r>
            </w:del>
          </w:p>
          <w:p w:rsidR="00F56880" w:rsidRPr="00506A1E" w:rsidDel="0035242E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del w:id="150" w:author="Corporate Edition" w:date="2017-11-30T16:42:00Z"/>
                <w:rFonts w:ascii="TH SarabunPSK" w:hAnsi="TH SarabunPSK" w:cs="TH SarabunPSK"/>
                <w:i/>
                <w:iCs/>
                <w:sz w:val="28"/>
              </w:rPr>
            </w:pPr>
            <w:del w:id="151" w:author="Corporate Edition" w:date="2017-11-30T16:42:00Z">
              <w:r w:rsidRPr="00506A1E" w:rsidDel="0035242E">
                <w:rPr>
                  <w:rFonts w:ascii="TH SarabunPSK" w:hAnsi="TH SarabunPSK" w:cs="TH SarabunPSK"/>
                  <w:i/>
                  <w:iCs/>
                  <w:sz w:val="28"/>
                </w:rPr>
                <w:delText xml:space="preserve">Pseudomonas aeruginosa, </w:delText>
              </w:r>
            </w:del>
          </w:p>
          <w:p w:rsidR="00F56880" w:rsidRPr="00506A1E" w:rsidDel="0035242E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del w:id="152" w:author="Corporate Edition" w:date="2017-11-30T16:42:00Z"/>
                <w:rFonts w:ascii="TH SarabunPSK" w:hAnsi="TH SarabunPSK" w:cs="TH SarabunPSK"/>
                <w:i/>
                <w:iCs/>
                <w:sz w:val="28"/>
              </w:rPr>
            </w:pPr>
            <w:del w:id="153" w:author="Corporate Edition" w:date="2017-11-30T16:42:00Z">
              <w:r w:rsidRPr="00506A1E" w:rsidDel="0035242E">
                <w:rPr>
                  <w:rFonts w:ascii="TH SarabunPSK" w:hAnsi="TH SarabunPSK" w:cs="TH SarabunPSK"/>
                  <w:i/>
                  <w:iCs/>
                  <w:sz w:val="28"/>
                </w:rPr>
                <w:delText xml:space="preserve">Klebsiellapneumoniae, </w:delText>
              </w:r>
            </w:del>
          </w:p>
          <w:p w:rsidR="00F56880" w:rsidRPr="00506A1E" w:rsidDel="0035242E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del w:id="154" w:author="Corporate Edition" w:date="2017-11-30T16:42:00Z"/>
                <w:rFonts w:ascii="TH SarabunPSK" w:hAnsi="TH SarabunPSK" w:cs="TH SarabunPSK"/>
                <w:i/>
                <w:iCs/>
                <w:sz w:val="28"/>
              </w:rPr>
            </w:pPr>
            <w:del w:id="155" w:author="Corporate Edition" w:date="2017-11-30T16:42:00Z">
              <w:r w:rsidRPr="00506A1E" w:rsidDel="0035242E">
                <w:rPr>
                  <w:rFonts w:ascii="TH SarabunPSK" w:hAnsi="TH SarabunPSK" w:cs="TH SarabunPSK"/>
                  <w:i/>
                  <w:iCs/>
                  <w:sz w:val="28"/>
                </w:rPr>
                <w:delText>Salmonella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delText xml:space="preserve"> spp</w:delText>
              </w:r>
              <w:r w:rsidRPr="00506A1E" w:rsidDel="0035242E">
                <w:rPr>
                  <w:rFonts w:ascii="TH SarabunPSK" w:hAnsi="TH SarabunPSK" w:cs="TH SarabunPSK"/>
                  <w:i/>
                  <w:iCs/>
                  <w:sz w:val="28"/>
                  <w:cs/>
                </w:rPr>
                <w:delText>.</w:delText>
              </w:r>
            </w:del>
          </w:p>
          <w:p w:rsidR="00F56880" w:rsidRPr="00506A1E" w:rsidDel="0035242E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del w:id="156" w:author="Corporate Edition" w:date="2017-11-30T16:42:00Z"/>
                <w:rFonts w:ascii="TH SarabunPSK" w:hAnsi="TH SarabunPSK" w:cs="TH SarabunPSK"/>
                <w:i/>
                <w:iCs/>
                <w:sz w:val="28"/>
              </w:rPr>
            </w:pPr>
            <w:del w:id="157" w:author="Corporate Edition" w:date="2017-11-30T16:42:00Z">
              <w:r w:rsidRPr="00506A1E" w:rsidDel="0035242E">
                <w:rPr>
                  <w:rFonts w:ascii="TH SarabunPSK" w:hAnsi="TH SarabunPSK" w:cs="TH SarabunPSK"/>
                  <w:i/>
                  <w:iCs/>
                  <w:sz w:val="28"/>
                </w:rPr>
                <w:delText>Staphylococcus aureus</w:delText>
              </w:r>
            </w:del>
          </w:p>
          <w:p w:rsidR="00B704D2" w:rsidRPr="00506A1E" w:rsidDel="0035242E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del w:id="158" w:author="Corporate Edition" w:date="2017-11-30T16:42:00Z"/>
                <w:rFonts w:ascii="TH SarabunPSK" w:hAnsi="TH SarabunPSK" w:cs="TH SarabunPSK"/>
                <w:i/>
                <w:iCs/>
                <w:sz w:val="28"/>
              </w:rPr>
            </w:pPr>
            <w:del w:id="159" w:author="Corporate Edition" w:date="2017-11-30T16:42:00Z">
              <w:r w:rsidRPr="00506A1E" w:rsidDel="0035242E">
                <w:rPr>
                  <w:rFonts w:ascii="TH SarabunPSK" w:hAnsi="TH SarabunPSK" w:cs="TH SarabunPSK"/>
                  <w:i/>
                  <w:iCs/>
                  <w:sz w:val="28"/>
                </w:rPr>
                <w:delText>Escherichia coli</w:delText>
              </w:r>
            </w:del>
          </w:p>
          <w:p w:rsidR="00F56880" w:rsidRPr="00506A1E" w:rsidDel="0035242E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del w:id="160" w:author="Corporate Edition" w:date="2017-11-30T16:42:00Z"/>
                <w:rFonts w:ascii="TH SarabunPSK" w:hAnsi="TH SarabunPSK" w:cs="TH SarabunPSK"/>
                <w:i/>
                <w:iCs/>
                <w:sz w:val="28"/>
              </w:rPr>
            </w:pPr>
            <w:del w:id="161" w:author="Corporate Edition" w:date="2017-11-30T16:42:00Z">
              <w:r w:rsidRPr="00506A1E" w:rsidDel="0035242E">
                <w:rPr>
                  <w:rFonts w:ascii="TH SarabunPSK" w:hAnsi="TH SarabunPSK" w:cs="TH SarabunPSK"/>
                  <w:i/>
                  <w:iCs/>
                  <w:sz w:val="28"/>
                </w:rPr>
                <w:delText>Streptococcus pneumonia</w:delText>
              </w:r>
            </w:del>
          </w:p>
          <w:p w:rsidR="00F56880" w:rsidRPr="00506A1E" w:rsidDel="0035242E" w:rsidRDefault="00F56880" w:rsidP="007E197A">
            <w:pPr>
              <w:pStyle w:val="a3"/>
              <w:numPr>
                <w:ilvl w:val="1"/>
                <w:numId w:val="1"/>
              </w:numPr>
              <w:tabs>
                <w:tab w:val="left" w:pos="342"/>
                <w:tab w:val="left" w:pos="522"/>
              </w:tabs>
              <w:ind w:left="0" w:firstLine="162"/>
              <w:rPr>
                <w:del w:id="162" w:author="Corporate Edition" w:date="2017-11-30T16:42:00Z"/>
                <w:rFonts w:ascii="TH SarabunPSK" w:hAnsi="TH SarabunPSK" w:cs="TH SarabunPSK"/>
                <w:b/>
                <w:bCs/>
                <w:color w:val="FF0000"/>
                <w:spacing w:val="-10"/>
                <w:sz w:val="28"/>
              </w:rPr>
            </w:pPr>
            <w:del w:id="163" w:author="Corporate Edition" w:date="2017-11-30T16:42:00Z"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 xml:space="preserve">มีระบบ </w:delText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</w:rPr>
                <w:delText xml:space="preserve">Lab Alert </w:delText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ให้ผู้เกี่ยวข้องทราบอย่างทันท่วงที</w:delText>
              </w:r>
            </w:del>
          </w:p>
          <w:p w:rsidR="00F56880" w:rsidRPr="00506A1E" w:rsidDel="0035242E" w:rsidRDefault="00F56880" w:rsidP="007E197A">
            <w:pPr>
              <w:pStyle w:val="a3"/>
              <w:numPr>
                <w:ilvl w:val="1"/>
                <w:numId w:val="1"/>
              </w:numPr>
              <w:tabs>
                <w:tab w:val="left" w:pos="522"/>
              </w:tabs>
              <w:ind w:left="0" w:firstLine="162"/>
              <w:rPr>
                <w:del w:id="164" w:author="Corporate Edition" w:date="2017-11-30T16:42:00Z"/>
                <w:rFonts w:ascii="TH SarabunPSK" w:hAnsi="TH SarabunPSK" w:cs="TH SarabunPSK"/>
                <w:spacing w:val="-10"/>
                <w:sz w:val="28"/>
              </w:rPr>
            </w:pPr>
            <w:del w:id="165" w:author="Corporate Edition" w:date="2017-11-30T16:42:00Z"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 xml:space="preserve">จัดทำ </w:delText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</w:rPr>
                <w:delText>Antibiogram</w:delText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 xml:space="preserve">อย่างน้อยปีละ ๑ ครั้ง </w:delText>
              </w:r>
            </w:del>
          </w:p>
          <w:p w:rsidR="00F56880" w:rsidRPr="00506A1E" w:rsidDel="0035242E" w:rsidRDefault="00F56880" w:rsidP="00EE7852">
            <w:pPr>
              <w:pStyle w:val="a3"/>
              <w:numPr>
                <w:ilvl w:val="1"/>
                <w:numId w:val="1"/>
              </w:numPr>
              <w:tabs>
                <w:tab w:val="left" w:pos="522"/>
              </w:tabs>
              <w:ind w:left="0" w:firstLine="162"/>
              <w:jc w:val="left"/>
              <w:rPr>
                <w:del w:id="166" w:author="Corporate Edition" w:date="2017-11-30T16:42:00Z"/>
                <w:rFonts w:ascii="TH SarabunPSK" w:hAnsi="TH SarabunPSK" w:cs="TH SarabunPSK"/>
                <w:sz w:val="28"/>
              </w:rPr>
            </w:pPr>
            <w:del w:id="167" w:author="Corporate Edition" w:date="2017-11-30T16:42:00Z"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 xml:space="preserve">รพ. </w:delText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</w:rPr>
                <w:delText xml:space="preserve">A </w:delText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 xml:space="preserve">และ </w:delText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</w:rPr>
                <w:delText xml:space="preserve">S </w:delText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มีการรายงานผลการทดสอบความไวของเชื้อต่อยาและรวบรวมส่งมายัง กรมวิทยาศาสตร์การแพทย์ (ศูนย์วิทยาศา</w:delText>
              </w:r>
              <w:r w:rsidR="00673A29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สตร์การแพทย์ตามเขตรับผิดชอบ และ</w:delText>
              </w:r>
              <w:commentRangeStart w:id="168"/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สถาบันวิจัย</w:delText>
              </w:r>
              <w:commentRangeStart w:id="169"/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วิทยาศาสต</w:delText>
              </w:r>
              <w:commentRangeEnd w:id="169"/>
              <w:r w:rsidRPr="00506A1E" w:rsidDel="0035242E">
                <w:rPr>
                  <w:rStyle w:val="ad"/>
                  <w:rFonts w:ascii="TH SarabunPSK" w:hAnsi="TH SarabunPSK" w:cs="TH SarabunPSK"/>
                  <w:sz w:val="28"/>
                  <w:szCs w:val="28"/>
                </w:rPr>
                <w:commentReference w:id="169"/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ร์สาธารณสุข</w:delText>
              </w:r>
              <w:commentRangeEnd w:id="168"/>
              <w:r w:rsidRPr="00506A1E" w:rsidDel="0035242E">
                <w:rPr>
                  <w:rStyle w:val="ad"/>
                  <w:rFonts w:ascii="TH SarabunPSK" w:hAnsi="TH SarabunPSK" w:cs="TH SarabunPSK"/>
                  <w:sz w:val="28"/>
                  <w:szCs w:val="28"/>
                </w:rPr>
                <w:commentReference w:id="168"/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 xml:space="preserve">) </w:delText>
              </w:r>
              <w:commentRangeStart w:id="170"/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ทุกเดือน</w:delText>
              </w:r>
              <w:commentRangeEnd w:id="170"/>
              <w:r w:rsidRPr="00506A1E" w:rsidDel="0035242E">
                <w:rPr>
                  <w:rStyle w:val="ad"/>
                  <w:rFonts w:ascii="TH SarabunPSK" w:hAnsi="TH SarabunPSK" w:cs="TH SarabunPSK"/>
                  <w:sz w:val="28"/>
                  <w:szCs w:val="28"/>
                </w:rPr>
                <w:commentReference w:id="170"/>
              </w:r>
              <w:r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อย่างสม่ำเสมอ</w:delText>
              </w:r>
            </w:del>
          </w:p>
          <w:p w:rsidR="00F56880" w:rsidRPr="00506A1E" w:rsidDel="0035242E" w:rsidRDefault="00F56880" w:rsidP="007E197A">
            <w:pPr>
              <w:pStyle w:val="a3"/>
              <w:numPr>
                <w:ilvl w:val="1"/>
                <w:numId w:val="1"/>
              </w:numPr>
              <w:tabs>
                <w:tab w:val="left" w:pos="525"/>
              </w:tabs>
              <w:ind w:left="0" w:firstLine="162"/>
              <w:jc w:val="left"/>
              <w:rPr>
                <w:del w:id="171" w:author="Corporate Edition" w:date="2017-11-30T16:42:00Z"/>
                <w:rFonts w:ascii="TH SarabunPSK" w:hAnsi="TH SarabunPSK" w:cs="TH SarabunPSK"/>
                <w:sz w:val="28"/>
              </w:rPr>
            </w:pPr>
            <w:del w:id="172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มีรายงาน</w:delText>
              </w:r>
              <w:r w:rsidR="00B704D2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ร้อยละผู้ป่วยที่ติด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เชื้อดื้อยาในกระแสเลือด 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delText>8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 ชนิด</w:delText>
              </w:r>
              <w:r w:rsidR="00B704D2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 ตามแบบฟอร์มที่กำหนด</w:delText>
              </w:r>
              <w:r w:rsidR="00673A29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 xml:space="preserve">ปีละ </w:delText>
              </w:r>
              <w:r w:rsidR="00673A29" w:rsidDel="0035242E">
                <w:rPr>
                  <w:rFonts w:ascii="TH SarabunPSK" w:hAnsi="TH SarabunPSK" w:cs="TH SarabunPSK"/>
                  <w:spacing w:val="-10"/>
                  <w:sz w:val="28"/>
                </w:rPr>
                <w:delText>1</w:delText>
              </w:r>
              <w:r w:rsidR="00B704D2"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 xml:space="preserve"> ครั้ง</w:delText>
              </w:r>
            </w:del>
          </w:p>
          <w:p w:rsidR="00984577" w:rsidRPr="00506A1E" w:rsidDel="0035242E" w:rsidRDefault="00984577" w:rsidP="00984577">
            <w:pPr>
              <w:jc w:val="left"/>
              <w:rPr>
                <w:del w:id="173" w:author="Corporate Edition" w:date="2017-11-30T16:42:00Z"/>
                <w:rFonts w:ascii="TH SarabunPSK" w:hAnsi="TH SarabunPSK" w:cs="TH SarabunPSK"/>
                <w:b/>
                <w:bCs/>
                <w:spacing w:val="-10"/>
                <w:sz w:val="28"/>
              </w:rPr>
            </w:pPr>
            <w:del w:id="174" w:author="Corporate Edition" w:date="2017-11-30T16:42:00Z">
              <w:r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</w:rPr>
                <w:delText>3</w:delText>
              </w:r>
              <w:r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  <w:cs/>
                </w:rPr>
                <w:delText>.การควบคุมกำกับดูแลการใช้ยาในโรงพยาบาล</w:delText>
              </w:r>
            </w:del>
          </w:p>
          <w:p w:rsidR="00F56880" w:rsidRPr="00506A1E" w:rsidDel="0035242E" w:rsidRDefault="00506A1E" w:rsidP="00673A29">
            <w:pPr>
              <w:tabs>
                <w:tab w:val="left" w:pos="162"/>
                <w:tab w:val="left" w:pos="522"/>
              </w:tabs>
              <w:jc w:val="left"/>
              <w:rPr>
                <w:del w:id="175" w:author="Corporate Edition" w:date="2017-11-30T16:42:00Z"/>
                <w:rFonts w:ascii="TH SarabunPSK" w:hAnsi="TH SarabunPSK" w:cs="TH SarabunPSK"/>
                <w:spacing w:val="-10"/>
                <w:sz w:val="28"/>
              </w:rPr>
            </w:pPr>
            <w:del w:id="176" w:author="Corporate Edition" w:date="2017-11-30T16:42:00Z">
              <w:r w:rsidDel="0035242E">
                <w:rPr>
                  <w:rFonts w:ascii="TH SarabunPSK" w:hAnsi="TH SarabunPSK" w:cs="TH SarabunPSK"/>
                  <w:spacing w:val="-10"/>
                  <w:sz w:val="28"/>
                </w:rPr>
                <w:tab/>
              </w:r>
              <w:r w:rsidR="00515BA8" w:rsidRPr="00506A1E" w:rsidDel="0035242E">
                <w:rPr>
                  <w:rFonts w:ascii="TH SarabunPSK" w:hAnsi="TH SarabunPSK" w:cs="TH SarabunPSK"/>
                  <w:spacing w:val="-10"/>
                  <w:sz w:val="28"/>
                </w:rPr>
                <w:delText>3</w:delText>
              </w:r>
              <w:r w:rsidR="00515BA8"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.</w:delText>
              </w:r>
              <w:r w:rsidR="00515BA8" w:rsidRPr="00506A1E" w:rsidDel="0035242E">
                <w:rPr>
                  <w:rFonts w:ascii="TH SarabunPSK" w:hAnsi="TH SarabunPSK" w:cs="TH SarabunPSK"/>
                  <w:spacing w:val="-10"/>
                  <w:sz w:val="28"/>
                </w:rPr>
                <w:delText xml:space="preserve">1 </w:delText>
              </w:r>
              <w:r w:rsidDel="0035242E">
                <w:rPr>
                  <w:rFonts w:ascii="TH SarabunPSK" w:hAnsi="TH SarabunPSK" w:cs="TH SarabunPSK"/>
                  <w:spacing w:val="-10"/>
                  <w:sz w:val="28"/>
                </w:rPr>
                <w:tab/>
              </w:r>
              <w:r w:rsidR="00515BA8" w:rsidRPr="00506A1E" w:rsidDel="0035242E">
                <w:rPr>
                  <w:rFonts w:ascii="TH SarabunPSK" w:hAnsi="TH SarabunPSK" w:cs="TH SarabunPSK"/>
                  <w:spacing w:val="-10"/>
                  <w:sz w:val="28"/>
                  <w:cs/>
                </w:rPr>
                <w:delText>มีการติดตามปริมาณ และมูลค่าการใช้ยาปฏิชีวนะในผู้ป่วยนอก และผู้ป่วยใน</w:delText>
              </w:r>
            </w:del>
          </w:p>
          <w:p w:rsidR="00515BA8" w:rsidDel="0035242E" w:rsidRDefault="00506A1E" w:rsidP="007E197A">
            <w:pPr>
              <w:tabs>
                <w:tab w:val="left" w:pos="162"/>
                <w:tab w:val="left" w:pos="522"/>
              </w:tabs>
              <w:jc w:val="left"/>
              <w:rPr>
                <w:del w:id="177" w:author="Corporate Edition" w:date="2017-11-30T16:42:00Z"/>
                <w:rFonts w:ascii="TH SarabunPSK" w:eastAsia="EACChiengSaen" w:hAnsi="TH SarabunPSK" w:cs="TH SarabunPSK"/>
                <w:spacing w:val="-10"/>
                <w:sz w:val="28"/>
              </w:rPr>
            </w:pPr>
            <w:del w:id="178" w:author="Corporate Edition" w:date="2017-11-30T16:42:00Z">
              <w:r w:rsidDel="0035242E">
                <w:rPr>
                  <w:rFonts w:ascii="TH SarabunPSK" w:eastAsia="EACChiengSaen" w:hAnsi="TH SarabunPSK" w:cs="TH SarabunPSK"/>
                  <w:spacing w:val="-10"/>
                  <w:sz w:val="28"/>
                </w:rPr>
                <w:tab/>
              </w:r>
              <w:r w:rsidR="00515BA8" w:rsidRPr="00506A1E" w:rsidDel="0035242E">
                <w:rPr>
                  <w:rFonts w:ascii="TH SarabunPSK" w:eastAsia="EACChiengSaen" w:hAnsi="TH SarabunPSK" w:cs="TH SarabunPSK"/>
                  <w:spacing w:val="-10"/>
                  <w:sz w:val="28"/>
                </w:rPr>
                <w:delText>3</w:delText>
              </w:r>
              <w:r w:rsidR="00515BA8" w:rsidRPr="00506A1E" w:rsidDel="0035242E">
                <w:rPr>
                  <w:rFonts w:ascii="TH SarabunPSK" w:eastAsia="EACChiengSaen" w:hAnsi="TH SarabunPSK" w:cs="TH SarabunPSK"/>
                  <w:spacing w:val="-10"/>
                  <w:sz w:val="28"/>
                  <w:cs/>
                </w:rPr>
                <w:delText>.</w:delText>
              </w:r>
              <w:r w:rsidR="00515BA8" w:rsidRPr="00506A1E" w:rsidDel="0035242E">
                <w:rPr>
                  <w:rFonts w:ascii="TH SarabunPSK" w:eastAsia="EACChiengSaen" w:hAnsi="TH SarabunPSK" w:cs="TH SarabunPSK"/>
                  <w:spacing w:val="-10"/>
                  <w:sz w:val="28"/>
                </w:rPr>
                <w:delText xml:space="preserve">2 </w:delText>
              </w:r>
              <w:r w:rsidDel="0035242E">
                <w:rPr>
                  <w:rFonts w:ascii="TH SarabunPSK" w:eastAsia="EACChiengSaen" w:hAnsi="TH SarabunPSK" w:cs="TH SarabunPSK"/>
                  <w:spacing w:val="-10"/>
                  <w:sz w:val="28"/>
                </w:rPr>
                <w:tab/>
              </w:r>
              <w:r w:rsidR="00515BA8" w:rsidRPr="00506A1E" w:rsidDel="0035242E">
                <w:rPr>
                  <w:rFonts w:ascii="TH SarabunPSK" w:eastAsia="EACChiengSaen" w:hAnsi="TH SarabunPSK" w:cs="TH SarabunPSK"/>
                  <w:spacing w:val="-10"/>
                  <w:sz w:val="28"/>
                  <w:cs/>
                </w:rPr>
                <w:delText>มีการประเมินความเหมาะสมในการใช้ยาในกลุ่มที่ควบคุมการใช้ (</w:delText>
              </w:r>
              <w:r w:rsidR="00515BA8" w:rsidRPr="00506A1E" w:rsidDel="0035242E">
                <w:rPr>
                  <w:rFonts w:ascii="TH SarabunPSK" w:eastAsia="EACChiengSaen" w:hAnsi="TH SarabunPSK" w:cs="TH SarabunPSK"/>
                  <w:spacing w:val="-10"/>
                  <w:sz w:val="28"/>
                </w:rPr>
                <w:delText>Controlled Antibiotic</w:delText>
              </w:r>
              <w:r w:rsidR="00515BA8" w:rsidRPr="00506A1E" w:rsidDel="0035242E">
                <w:rPr>
                  <w:rFonts w:ascii="TH SarabunPSK" w:eastAsia="EACChiengSaen" w:hAnsi="TH SarabunPSK" w:cs="TH SarabunPSK"/>
                  <w:spacing w:val="-10"/>
                  <w:sz w:val="28"/>
                  <w:cs/>
                </w:rPr>
                <w:delText>)</w:delText>
              </w:r>
            </w:del>
          </w:p>
          <w:p w:rsidR="00D7535F" w:rsidRPr="00506A1E" w:rsidDel="0035242E" w:rsidRDefault="00D7535F" w:rsidP="007E197A">
            <w:pPr>
              <w:tabs>
                <w:tab w:val="left" w:pos="162"/>
                <w:tab w:val="left" w:pos="522"/>
              </w:tabs>
              <w:jc w:val="left"/>
              <w:rPr>
                <w:del w:id="179" w:author="Corporate Edition" w:date="2017-11-30T16:42:00Z"/>
                <w:rFonts w:ascii="TH SarabunPSK" w:hAnsi="TH SarabunPSK" w:cs="TH SarabunPSK"/>
                <w:spacing w:val="-10"/>
                <w:sz w:val="28"/>
              </w:rPr>
            </w:pPr>
          </w:p>
          <w:p w:rsidR="00984577" w:rsidRPr="00506A1E" w:rsidDel="0035242E" w:rsidRDefault="00984577" w:rsidP="00984577">
            <w:pPr>
              <w:jc w:val="left"/>
              <w:rPr>
                <w:del w:id="180" w:author="Corporate Edition" w:date="2017-11-30T16:42:00Z"/>
                <w:rFonts w:ascii="TH SarabunPSK" w:hAnsi="TH SarabunPSK" w:cs="TH SarabunPSK"/>
                <w:b/>
                <w:bCs/>
                <w:spacing w:val="-10"/>
                <w:sz w:val="28"/>
              </w:rPr>
            </w:pPr>
            <w:del w:id="181" w:author="Corporate Edition" w:date="2017-11-30T16:42:00Z">
              <w:r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</w:rPr>
                <w:delText>4</w:delText>
              </w:r>
              <w:r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  <w:cs/>
                </w:rPr>
                <w:delText>.การเฝ้าระวัง ป้องกันและควบคุมการติดเชื้อในโรงพยาบาล</w:delText>
              </w:r>
            </w:del>
          </w:p>
          <w:p w:rsidR="000B709E" w:rsidDel="0035242E" w:rsidRDefault="00515BA8" w:rsidP="000B709E">
            <w:pPr>
              <w:tabs>
                <w:tab w:val="left" w:pos="522"/>
              </w:tabs>
              <w:ind w:firstLine="162"/>
              <w:jc w:val="left"/>
              <w:rPr>
                <w:del w:id="182" w:author="Corporate Edition" w:date="2017-11-30T16:42:00Z"/>
                <w:rFonts w:ascii="TH SarabunPSK" w:hAnsi="TH SarabunPSK" w:cs="TH SarabunPSK"/>
                <w:sz w:val="28"/>
              </w:rPr>
            </w:pPr>
            <w:del w:id="183" w:author="Corporate Edition" w:date="2017-11-30T16:42:00Z">
              <w:r w:rsidRPr="003F28FC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4.1 </w:delText>
              </w:r>
              <w:r w:rsidR="00506A1E" w:rsidRPr="003F28FC" w:rsidDel="0035242E">
                <w:rPr>
                  <w:rFonts w:ascii="TH SarabunPSK" w:hAnsi="TH SarabunPSK" w:cs="TH SarabunPSK"/>
                  <w:sz w:val="28"/>
                </w:rPr>
                <w:tab/>
              </w:r>
              <w:r w:rsidRPr="003F28FC" w:rsidDel="0035242E">
                <w:rPr>
                  <w:rFonts w:ascii="TH SarabunPSK" w:hAnsi="TH SarabunPSK" w:cs="TH SarabunPSK"/>
                  <w:sz w:val="28"/>
                  <w:cs/>
                </w:rPr>
                <w:delText>สำรวจอัตราการติดเชื้อในโรงพยาบาล</w:delText>
              </w:r>
              <w:r w:rsidR="00673A29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ปีละ </w:delText>
              </w:r>
              <w:r w:rsidR="00673A29" w:rsidDel="0035242E">
                <w:rPr>
                  <w:rFonts w:ascii="TH SarabunPSK" w:hAnsi="TH SarabunPSK" w:cs="TH SarabunPSK"/>
                  <w:sz w:val="28"/>
                </w:rPr>
                <w:delText>1</w:delText>
              </w:r>
              <w:r w:rsidRPr="003F28FC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 ครั้ง </w:delText>
              </w:r>
            </w:del>
          </w:p>
          <w:p w:rsidR="006B7BF1" w:rsidDel="0035242E" w:rsidRDefault="000B709E" w:rsidP="000B709E">
            <w:pPr>
              <w:tabs>
                <w:tab w:val="left" w:pos="522"/>
              </w:tabs>
              <w:ind w:firstLine="162"/>
              <w:jc w:val="left"/>
              <w:rPr>
                <w:del w:id="184" w:author="Corporate Edition" w:date="2017-11-30T16:42:00Z"/>
                <w:rFonts w:ascii="TH SarabunPSK" w:hAnsi="TH SarabunPSK" w:cs="TH SarabunPSK"/>
                <w:sz w:val="28"/>
              </w:rPr>
            </w:pPr>
            <w:del w:id="185" w:author="Corporate Edition" w:date="2017-11-30T16:42:00Z">
              <w:r w:rsidDel="0035242E">
                <w:rPr>
                  <w:rFonts w:ascii="TH SarabunPSK" w:hAnsi="TH SarabunPSK" w:cs="TH SarabunPSK" w:hint="cs"/>
                  <w:sz w:val="28"/>
                  <w:cs/>
                </w:rPr>
                <w:delText xml:space="preserve">4.2 </w:delText>
              </w:r>
              <w:r w:rsidR="006B7BF1" w:rsidDel="0035242E">
                <w:rPr>
                  <w:rFonts w:ascii="TH SarabunPSK" w:hAnsi="TH SarabunPSK" w:cs="TH SarabunPSK" w:hint="cs"/>
                  <w:sz w:val="28"/>
                  <w:cs/>
                </w:rPr>
                <w:delText xml:space="preserve">มีการสรุปอัตราการติดเชื้อแทรกซ้อนหลัก เช่น </w:delText>
              </w:r>
              <w:r w:rsidR="006B7BF1" w:rsidRPr="00145ABC" w:rsidDel="0035242E">
                <w:rPr>
                  <w:rFonts w:ascii="TH SarabunIT๙" w:eastAsia="Times New Roman" w:hAnsi="TH SarabunIT๙" w:cs="TH SarabunIT๙"/>
                  <w:color w:val="000000"/>
                  <w:spacing w:val="-10"/>
                  <w:sz w:val="32"/>
                  <w:szCs w:val="32"/>
                </w:rPr>
                <w:delText>VAP, CA</w:delText>
              </w:r>
              <w:r w:rsidR="006B7BF1" w:rsidRPr="00145ABC" w:rsidDel="0035242E">
                <w:rPr>
                  <w:rFonts w:ascii="TH SarabunIT๙" w:eastAsia="Times New Roman" w:hAnsi="TH SarabunIT๙" w:cs="TH SarabunIT๙"/>
                  <w:color w:val="000000"/>
                  <w:spacing w:val="-10"/>
                  <w:sz w:val="32"/>
                  <w:szCs w:val="32"/>
                  <w:cs/>
                </w:rPr>
                <w:delText>-</w:delText>
              </w:r>
              <w:r w:rsidR="006B7BF1" w:rsidRPr="00145ABC" w:rsidDel="0035242E">
                <w:rPr>
                  <w:rFonts w:ascii="TH SarabunIT๙" w:eastAsia="Times New Roman" w:hAnsi="TH SarabunIT๙" w:cs="TH SarabunIT๙"/>
                  <w:color w:val="000000"/>
                  <w:spacing w:val="-10"/>
                  <w:sz w:val="32"/>
                  <w:szCs w:val="32"/>
                </w:rPr>
                <w:delText xml:space="preserve">UTI, CLABSI </w:delText>
              </w:r>
              <w:r w:rsidR="006B7BF1" w:rsidDel="0035242E">
                <w:rPr>
                  <w:rFonts w:ascii="TH SarabunPSK" w:hAnsi="TH SarabunPSK" w:cs="TH SarabunPSK" w:hint="cs"/>
                  <w:sz w:val="28"/>
                  <w:cs/>
                </w:rPr>
                <w:delText>ในโรงพยาบาลสม่ำเสมอทุกเดือน</w:delText>
              </w:r>
            </w:del>
          </w:p>
          <w:p w:rsidR="00515BA8" w:rsidRPr="003F28FC" w:rsidDel="0035242E" w:rsidRDefault="006B7BF1" w:rsidP="000B709E">
            <w:pPr>
              <w:tabs>
                <w:tab w:val="left" w:pos="522"/>
              </w:tabs>
              <w:ind w:firstLine="162"/>
              <w:jc w:val="left"/>
              <w:rPr>
                <w:del w:id="186" w:author="Corporate Edition" w:date="2017-11-30T16:42:00Z"/>
                <w:rFonts w:ascii="TH SarabunPSK" w:hAnsi="TH SarabunPSK" w:cs="TH SarabunPSK"/>
                <w:sz w:val="28"/>
              </w:rPr>
            </w:pPr>
            <w:del w:id="187" w:author="Corporate Edition" w:date="2017-11-30T16:42:00Z">
              <w:r w:rsidDel="0035242E">
                <w:rPr>
                  <w:rFonts w:ascii="TH SarabunPSK" w:hAnsi="TH SarabunPSK" w:cs="TH SarabunPSK" w:hint="cs"/>
                  <w:sz w:val="28"/>
                  <w:cs/>
                </w:rPr>
                <w:delText>4.3</w:delText>
              </w:r>
              <w:r w:rsidR="00506A1E" w:rsidRPr="003F28FC" w:rsidDel="0035242E">
                <w:rPr>
                  <w:rFonts w:ascii="TH SarabunPSK" w:hAnsi="TH SarabunPSK" w:cs="TH SarabunPSK"/>
                  <w:sz w:val="28"/>
                </w:rPr>
                <w:tab/>
              </w:r>
              <w:r w:rsidR="00515BA8" w:rsidRPr="000F0C16" w:rsidDel="0035242E">
                <w:rPr>
                  <w:rFonts w:ascii="TH SarabunPSK" w:hAnsi="TH SarabunPSK" w:cs="TH SarabunPSK"/>
                  <w:sz w:val="28"/>
                  <w:cs/>
                </w:rPr>
                <w:delText>มีสรุปรายการเชื้อก่อโรค และความไวยาของการติดเชื้อแต่ละตำแห</w:delText>
              </w:r>
              <w:r w:rsidR="00673A29" w:rsidRPr="000F0C16" w:rsidDel="0035242E">
                <w:rPr>
                  <w:rFonts w:ascii="TH SarabunPSK" w:hAnsi="TH SarabunPSK" w:cs="TH SarabunPSK"/>
                  <w:sz w:val="28"/>
                  <w:cs/>
                </w:rPr>
                <w:delText>น่ง</w:delText>
              </w:r>
              <w:r w:rsidR="00785FD2" w:rsidDel="0035242E">
                <w:rPr>
                  <w:rFonts w:ascii="TH SarabunPSK" w:hAnsi="TH SarabunPSK" w:cs="TH SarabunPSK" w:hint="cs"/>
                  <w:sz w:val="28"/>
                  <w:cs/>
                </w:rPr>
                <w:delText xml:space="preserve">ที่เป็นปัญหาสำคัญ </w:delText>
              </w:r>
              <w:r w:rsidR="00673A29" w:rsidRPr="000F0C16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ปีละ </w:delText>
              </w:r>
              <w:r w:rsidR="00673A29" w:rsidRPr="000F0C16" w:rsidDel="0035242E">
                <w:rPr>
                  <w:rFonts w:ascii="TH SarabunPSK" w:hAnsi="TH SarabunPSK" w:cs="TH SarabunPSK"/>
                  <w:sz w:val="28"/>
                </w:rPr>
                <w:delText>1</w:delText>
              </w:r>
              <w:r w:rsidR="00515BA8" w:rsidRPr="000F0C16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 ครั้ง</w:delText>
              </w:r>
            </w:del>
          </w:p>
          <w:p w:rsidR="00256BF1" w:rsidRPr="00506A1E" w:rsidDel="0035242E" w:rsidRDefault="00673A29" w:rsidP="000B709E">
            <w:pPr>
              <w:tabs>
                <w:tab w:val="left" w:pos="162"/>
                <w:tab w:val="left" w:pos="522"/>
              </w:tabs>
              <w:jc w:val="left"/>
              <w:rPr>
                <w:del w:id="188" w:author="Corporate Edition" w:date="2017-11-30T16:42:00Z"/>
                <w:rFonts w:ascii="TH SarabunPSK" w:hAnsi="TH SarabunPSK" w:cs="TH SarabunPSK"/>
                <w:b/>
                <w:bCs/>
                <w:sz w:val="28"/>
              </w:rPr>
            </w:pPr>
            <w:del w:id="189" w:author="Corporate Edition" w:date="2017-11-30T16:42:00Z">
              <w:r w:rsidDel="0035242E">
                <w:rPr>
                  <w:rFonts w:ascii="TH SarabunPSK" w:hAnsi="TH SarabunPSK" w:cs="TH SarabunPSK"/>
                  <w:sz w:val="28"/>
                </w:rPr>
                <w:tab/>
              </w:r>
              <w:r w:rsidR="00D7535F" w:rsidDel="0035242E">
                <w:rPr>
                  <w:rFonts w:ascii="TH SarabunPSK" w:hAnsi="TH SarabunPSK" w:cs="TH SarabunPSK" w:hint="cs"/>
                  <w:sz w:val="28"/>
                  <w:cs/>
                </w:rPr>
                <w:delText xml:space="preserve">4.4 </w:delText>
              </w:r>
              <w:r w:rsidR="00515BA8" w:rsidRPr="003F28FC" w:rsidDel="0035242E">
                <w:rPr>
                  <w:rFonts w:ascii="TH SarabunPSK" w:hAnsi="TH SarabunPSK" w:cs="TH SarabunPSK"/>
                  <w:sz w:val="28"/>
                  <w:cs/>
                </w:rPr>
                <w:delText>รายงานอัตราการติดเชื้อในโรงพยาบาล</w:delText>
              </w:r>
              <w:r w:rsidR="00D7535F" w:rsidDel="0035242E">
                <w:rPr>
                  <w:rFonts w:ascii="TH SarabunPSK" w:hAnsi="TH SarabunPSK" w:cs="TH SarabunPSK" w:hint="cs"/>
                  <w:sz w:val="28"/>
                  <w:cs/>
                </w:rPr>
                <w:delText xml:space="preserve"> ตามข้อ 4.1- 4.3 </w:delText>
              </w:r>
              <w:r w:rsidR="00515BA8" w:rsidRPr="003F28FC" w:rsidDel="0035242E">
                <w:rPr>
                  <w:rFonts w:ascii="TH SarabunPSK" w:hAnsi="TH SarabunPSK" w:cs="TH SarabunPSK"/>
                  <w:sz w:val="28"/>
                  <w:cs/>
                </w:rPr>
                <w:delText>ไปยังสถาบันบำราศนราดูร กรมควบคุมโรค</w:delText>
              </w:r>
              <w:r w:rsidR="00515BA8" w:rsidRPr="003F28FC" w:rsidDel="0035242E">
                <w:rPr>
                  <w:rFonts w:ascii="TH SarabunPSK" w:hAnsi="TH SarabunPSK" w:cs="TH SarabunPSK"/>
                  <w:sz w:val="28"/>
                </w:rPr>
                <w:cr/>
              </w:r>
              <w:r w:rsidR="005F25E6"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</w:rPr>
                <w:delText>5</w:delText>
              </w:r>
              <w:r w:rsidR="005F25E6"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  <w:cs/>
                </w:rPr>
                <w:delText>.</w:delText>
              </w:r>
              <w:r w:rsid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</w:rPr>
                <w:tab/>
              </w:r>
              <w:r w:rsidR="00984577" w:rsidRPr="00506A1E" w:rsidDel="0035242E">
                <w:rPr>
                  <w:rFonts w:ascii="TH SarabunPSK" w:hAnsi="TH SarabunPSK" w:cs="TH SarabunPSK"/>
                  <w:b/>
                  <w:bCs/>
                  <w:spacing w:val="-10"/>
                  <w:sz w:val="28"/>
                  <w:cs/>
                </w:rPr>
                <w:delText>การวิเคราะห์สถานการณ์ต่างๆ เชื่อมโยงสภาพปัญหา และนำไปสู่มาตรการ</w:delText>
              </w:r>
            </w:del>
          </w:p>
          <w:p w:rsidR="00515BA8" w:rsidRPr="00506A1E" w:rsidDel="0035242E" w:rsidRDefault="00515BA8" w:rsidP="00EE7852">
            <w:pPr>
              <w:tabs>
                <w:tab w:val="left" w:pos="299"/>
                <w:tab w:val="left" w:pos="522"/>
              </w:tabs>
              <w:ind w:firstLine="162"/>
              <w:jc w:val="left"/>
              <w:rPr>
                <w:del w:id="190" w:author="Corporate Edition" w:date="2017-11-30T16:42:00Z"/>
                <w:rFonts w:ascii="TH SarabunPSK" w:hAnsi="TH SarabunPSK" w:cs="TH SarabunPSK"/>
                <w:sz w:val="28"/>
              </w:rPr>
            </w:pPr>
            <w:del w:id="191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</w:rPr>
                <w:delText>5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.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delText>1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tab/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มีการติดตามขนาดปัญหา</w:delText>
              </w:r>
              <w:r w:rsidR="00D15F7E" w:rsidDel="0035242E">
                <w:rPr>
                  <w:rFonts w:ascii="TH SarabunPSK" w:hAnsi="TH SarabunPSK" w:cs="TH SarabunPSK"/>
                  <w:sz w:val="28"/>
                </w:rPr>
                <w:delText xml:space="preserve"> AMR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 อย่างสม่ำเสมอ</w:delText>
              </w:r>
            </w:del>
          </w:p>
          <w:p w:rsidR="00515BA8" w:rsidRPr="00506A1E" w:rsidDel="0035242E" w:rsidRDefault="00515BA8" w:rsidP="00EE7852">
            <w:pPr>
              <w:tabs>
                <w:tab w:val="left" w:pos="299"/>
                <w:tab w:val="left" w:pos="522"/>
              </w:tabs>
              <w:ind w:firstLine="162"/>
              <w:jc w:val="left"/>
              <w:rPr>
                <w:del w:id="192" w:author="Corporate Edition" w:date="2017-11-30T16:42:00Z"/>
                <w:rFonts w:ascii="TH SarabunPSK" w:hAnsi="TH SarabunPSK" w:cs="TH SarabunPSK"/>
                <w:sz w:val="28"/>
              </w:rPr>
            </w:pPr>
            <w:del w:id="193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</w:rPr>
                <w:delText>5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.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delText>2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tab/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มีการวิเคราะห์ข้อมูลการใช้ยากับความไวของเชื้อต่อยาและขนาดปัญหา</w:delText>
              </w:r>
              <w:r w:rsidR="00D15F7E" w:rsidDel="0035242E">
                <w:rPr>
                  <w:rFonts w:ascii="TH SarabunPSK" w:hAnsi="TH SarabunPSK" w:cs="TH SarabunPSK"/>
                  <w:sz w:val="28"/>
                </w:rPr>
                <w:delText xml:space="preserve"> AMR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สม่ำเสมอ</w:delText>
              </w:r>
            </w:del>
          </w:p>
          <w:p w:rsidR="00515BA8" w:rsidRPr="00506A1E" w:rsidDel="0035242E" w:rsidRDefault="00515BA8" w:rsidP="00EE7852">
            <w:pPr>
              <w:tabs>
                <w:tab w:val="left" w:pos="299"/>
                <w:tab w:val="left" w:pos="522"/>
              </w:tabs>
              <w:ind w:firstLine="162"/>
              <w:jc w:val="left"/>
              <w:rPr>
                <w:del w:id="194" w:author="Corporate Edition" w:date="2017-11-30T16:42:00Z"/>
                <w:rFonts w:ascii="TH SarabunPSK" w:hAnsi="TH SarabunPSK" w:cs="TH SarabunPSK"/>
                <w:sz w:val="28"/>
              </w:rPr>
            </w:pPr>
            <w:del w:id="195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</w:rPr>
                <w:delText>5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.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delText>3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tab/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มีการวิเคราะห์ข้อมูลการติดเชื้อ/การระบาดของ</w:delText>
              </w:r>
              <w:r w:rsidR="00D15F7E" w:rsidDel="0035242E">
                <w:rPr>
                  <w:rFonts w:ascii="TH SarabunPSK" w:hAnsi="TH SarabunPSK" w:cs="TH SarabunPSK"/>
                  <w:sz w:val="28"/>
                </w:rPr>
                <w:delText xml:space="preserve"> AMR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แยกตามหอผู้ป่วยหรือ 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delText xml:space="preserve">PCT 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และมีการคืนกลับข้อมูล</w:delText>
              </w:r>
            </w:del>
          </w:p>
          <w:p w:rsidR="005F25E6" w:rsidRPr="00506A1E" w:rsidDel="0035242E" w:rsidRDefault="00515BA8" w:rsidP="00D15F7E">
            <w:pPr>
              <w:tabs>
                <w:tab w:val="left" w:pos="299"/>
                <w:tab w:val="left" w:pos="522"/>
              </w:tabs>
              <w:ind w:firstLine="162"/>
              <w:jc w:val="left"/>
              <w:rPr>
                <w:del w:id="196" w:author="Corporate Edition" w:date="2017-11-30T16:42:00Z"/>
                <w:rFonts w:ascii="TH SarabunPSK" w:hAnsi="TH SarabunPSK" w:cs="TH SarabunPSK"/>
                <w:sz w:val="28"/>
                <w:cs/>
              </w:rPr>
            </w:pPr>
            <w:del w:id="197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</w:rPr>
                <w:delText>5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.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delText>4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tab/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มีการสรุปผลวิเคราะห์สถานการณ์</w:delText>
              </w:r>
              <w:r w:rsidR="00A63A6C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 และสภาพปัญหา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delText>AMR</w:delText>
              </w:r>
              <w:r w:rsidR="00A63A6C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เพื่อ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นำ</w:delText>
              </w:r>
              <w:r w:rsidR="00A63A6C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ไปสู่การกำหนด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มาตรการ</w:delText>
              </w:r>
              <w:r w:rsidR="00D15F7E" w:rsidDel="0035242E">
                <w:rPr>
                  <w:rFonts w:ascii="TH SarabunPSK" w:hAnsi="TH SarabunPSK" w:cs="TH SarabunPSK"/>
                  <w:sz w:val="28"/>
                  <w:cs/>
                </w:rPr>
                <w:delText>แก้ปัญหา</w:delText>
              </w:r>
              <w:r w:rsidR="00A63A6C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ให้เหมาะสมกับสถานการณ์ที่เปลี่ยนแปลงไป</w:delText>
              </w:r>
            </w:del>
          </w:p>
        </w:tc>
        <w:tc>
          <w:tcPr>
            <w:tcW w:w="1260" w:type="dxa"/>
          </w:tcPr>
          <w:p w:rsidR="00EB071E" w:rsidRPr="00506A1E" w:rsidDel="0035242E" w:rsidRDefault="00EB071E" w:rsidP="00673A29">
            <w:pPr>
              <w:pStyle w:val="a3"/>
              <w:ind w:left="0" w:right="-108" w:hanging="18"/>
              <w:rPr>
                <w:del w:id="198" w:author="Corporate Edition" w:date="2017-11-30T16:42:00Z"/>
                <w:rFonts w:ascii="TH SarabunPSK" w:hAnsi="TH SarabunPSK" w:cs="TH SarabunPSK"/>
                <w:sz w:val="28"/>
              </w:rPr>
            </w:pPr>
            <w:del w:id="199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≥ ร้อยละ 70 </w:delText>
              </w:r>
            </w:del>
          </w:p>
          <w:p w:rsidR="003863D8" w:rsidRPr="00506A1E" w:rsidDel="0035242E" w:rsidRDefault="00EB071E" w:rsidP="00673A29">
            <w:pPr>
              <w:pStyle w:val="a3"/>
              <w:ind w:left="0" w:right="-108" w:hanging="18"/>
              <w:jc w:val="left"/>
              <w:rPr>
                <w:del w:id="200" w:author="Corporate Edition" w:date="2017-11-30T16:42:00Z"/>
                <w:rFonts w:ascii="TH SarabunPSK" w:hAnsi="TH SarabunPSK" w:cs="TH SarabunPSK"/>
                <w:sz w:val="28"/>
                <w:cs/>
              </w:rPr>
            </w:pPr>
            <w:del w:id="201" w:author="Corporate Edition" w:date="2017-11-30T16:42:00Z"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ของ รพศ./รพท.ทั้งหมด มีระบบการจัดการ </w:delText>
              </w:r>
              <w:r w:rsidRPr="00506A1E" w:rsidDel="0035242E">
                <w:rPr>
                  <w:rFonts w:ascii="TH SarabunPSK" w:hAnsi="TH SarabunPSK" w:cs="TH SarabunPSK"/>
                  <w:sz w:val="28"/>
                </w:rPr>
                <w:delText xml:space="preserve">AMR </w:delText>
              </w:r>
              <w:r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อย่างบูรณาการ</w:delText>
              </w:r>
              <w:r w:rsidR="008143DD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 xml:space="preserve"> (วัดเมื่อสิ้นสุดไตรมาสที่ </w:delText>
              </w:r>
              <w:r w:rsidR="008143DD" w:rsidRPr="00506A1E" w:rsidDel="0035242E">
                <w:rPr>
                  <w:rFonts w:ascii="TH SarabunPSK" w:hAnsi="TH SarabunPSK" w:cs="TH SarabunPSK"/>
                  <w:sz w:val="28"/>
                </w:rPr>
                <w:delText>3</w:delText>
              </w:r>
              <w:r w:rsidR="008143DD" w:rsidRPr="00506A1E" w:rsidDel="0035242E">
                <w:rPr>
                  <w:rFonts w:ascii="TH SarabunPSK" w:hAnsi="TH SarabunPSK" w:cs="TH SarabunPSK"/>
                  <w:sz w:val="28"/>
                  <w:cs/>
                </w:rPr>
                <w:delText>)</w:delText>
              </w:r>
            </w:del>
          </w:p>
        </w:tc>
      </w:tr>
    </w:tbl>
    <w:p w:rsidR="005756A6" w:rsidRPr="00D27780" w:rsidDel="0035242E" w:rsidRDefault="00D27780">
      <w:pPr>
        <w:tabs>
          <w:tab w:val="left" w:pos="2263"/>
          <w:tab w:val="left" w:pos="5637"/>
          <w:tab w:val="left" w:pos="12015"/>
        </w:tabs>
        <w:jc w:val="center"/>
        <w:rPr>
          <w:del w:id="202" w:author="Corporate Edition" w:date="2017-11-30T16:42:00Z"/>
          <w:rFonts w:ascii="TH SarabunIT๙" w:hAnsi="TH SarabunIT๙" w:cs="TH SarabunIT๙"/>
          <w:sz w:val="32"/>
          <w:szCs w:val="32"/>
          <w:rPrChange w:id="203" w:author="Corporate Edition" w:date="2017-12-06T09:01:00Z">
            <w:rPr>
              <w:del w:id="204" w:author="Corporate Edition" w:date="2017-11-30T16:42:00Z"/>
              <w:rFonts w:ascii="TH SarabunPSK" w:hAnsi="TH SarabunPSK" w:cs="TH SarabunPSK"/>
              <w:sz w:val="28"/>
            </w:rPr>
          </w:rPrChange>
        </w:rPr>
        <w:pPrChange w:id="205" w:author="Corporate Edition" w:date="2017-12-06T09:01:00Z">
          <w:pPr>
            <w:tabs>
              <w:tab w:val="left" w:pos="2263"/>
              <w:tab w:val="left" w:pos="5637"/>
              <w:tab w:val="left" w:pos="12015"/>
            </w:tabs>
            <w:jc w:val="left"/>
          </w:pPr>
        </w:pPrChange>
      </w:pPr>
      <w:ins w:id="206" w:author="Corporate Edition" w:date="2017-12-06T09:01:00Z">
        <w:r w:rsidRPr="00DF3FF0">
          <w:rPr>
            <w:rFonts w:ascii="TH SarabunIT๙" w:hAnsi="TH SarabunIT๙" w:cs="TH SarabunIT๙"/>
            <w:bCs/>
            <w:sz w:val="36"/>
            <w:szCs w:val="36"/>
            <w:cs/>
          </w:rPr>
          <w:t xml:space="preserve">รายละเอียดตัวชี้วัดระดับกระทรวง  ปี </w:t>
        </w:r>
        <w:r w:rsidRPr="00565DF2">
          <w:rPr>
            <w:rFonts w:ascii="TH SarabunIT๙" w:hAnsi="TH SarabunIT๙" w:cs="TH SarabunIT๙"/>
            <w:b/>
            <w:sz w:val="36"/>
            <w:szCs w:val="36"/>
          </w:rPr>
          <w:t>2561</w:t>
        </w:r>
      </w:ins>
    </w:p>
    <w:p w:rsidR="005756A6" w:rsidRPr="00506A1E" w:rsidDel="0035242E" w:rsidRDefault="005756A6">
      <w:pPr>
        <w:tabs>
          <w:tab w:val="left" w:pos="2263"/>
          <w:tab w:val="left" w:pos="5637"/>
          <w:tab w:val="left" w:pos="12015"/>
        </w:tabs>
        <w:jc w:val="center"/>
        <w:rPr>
          <w:del w:id="207" w:author="Corporate Edition" w:date="2017-11-30T16:42:00Z"/>
          <w:rFonts w:ascii="TH SarabunPSK" w:hAnsi="TH SarabunPSK" w:cs="TH SarabunPSK"/>
          <w:sz w:val="28"/>
        </w:rPr>
        <w:pPrChange w:id="208" w:author="Corporate Edition" w:date="2017-12-06T09:01:00Z">
          <w:pPr>
            <w:tabs>
              <w:tab w:val="left" w:pos="2263"/>
              <w:tab w:val="left" w:pos="5637"/>
              <w:tab w:val="left" w:pos="12015"/>
            </w:tabs>
            <w:jc w:val="left"/>
          </w:pPr>
        </w:pPrChange>
      </w:pPr>
    </w:p>
    <w:p w:rsidR="005756A6" w:rsidRPr="00506A1E" w:rsidDel="00D27780" w:rsidRDefault="005756A6">
      <w:pPr>
        <w:jc w:val="center"/>
        <w:rPr>
          <w:del w:id="209" w:author="Corporate Edition" w:date="2017-12-06T09:02:00Z"/>
          <w:rFonts w:ascii="TH SarabunPSK" w:hAnsi="TH SarabunPSK" w:cs="TH SarabunPSK"/>
          <w:sz w:val="28"/>
          <w:cs/>
        </w:rPr>
        <w:pPrChange w:id="210" w:author="Corporate Edition" w:date="2017-12-06T09:01:00Z">
          <w:pPr>
            <w:jc w:val="left"/>
          </w:pPr>
        </w:pPrChange>
      </w:pPr>
      <w:del w:id="211" w:author="Corporate Edition" w:date="2017-11-30T16:42:00Z">
        <w:r w:rsidRPr="00506A1E" w:rsidDel="0035242E">
          <w:rPr>
            <w:rFonts w:ascii="TH SarabunPSK" w:hAnsi="TH SarabunPSK" w:cs="TH SarabunPSK"/>
            <w:sz w:val="28"/>
            <w:cs/>
          </w:rPr>
          <w:br w:type="page"/>
        </w:r>
      </w:del>
      <w:del w:id="212" w:author="Corporate Edition" w:date="2017-12-06T09:01:00Z">
        <w:r w:rsidR="00AA0EAE" w:rsidDel="00D27780">
          <w:rPr>
            <w:rFonts w:ascii="TH SarabunPSK" w:hAnsi="TH SarabunPSK" w:cs="TH SarabunPSK" w:hint="cs"/>
            <w:sz w:val="28"/>
            <w:cs/>
          </w:rPr>
          <w:delText xml:space="preserve">ตัวชี้วัด  </w:delText>
        </w:r>
        <w:r w:rsidR="00AA0EAE" w:rsidRPr="00363318" w:rsidDel="00D27780">
          <w:rPr>
            <w:rFonts w:ascii="TH SarabunPSK" w:hAnsi="TH SarabunPSK" w:cs="TH SarabunPSK"/>
            <w:b/>
            <w:bCs/>
            <w:sz w:val="32"/>
            <w:szCs w:val="32"/>
            <w:cs/>
          </w:rPr>
          <w:delText>ร้อยละของโรงพยาบาลที่ใช้ยาอย่างสมเหตุผล (</w:delText>
        </w:r>
        <w:r w:rsidR="00AA0EAE" w:rsidRPr="00363318" w:rsidDel="00D27780">
          <w:rPr>
            <w:rFonts w:ascii="TH SarabunPSK" w:hAnsi="TH SarabunPSK" w:cs="TH SarabunPSK"/>
            <w:b/>
            <w:bCs/>
            <w:sz w:val="32"/>
            <w:szCs w:val="32"/>
          </w:rPr>
          <w:delText>RDU</w:delText>
        </w:r>
        <w:r w:rsidR="00AA0EAE" w:rsidRPr="00363318" w:rsidDel="00D27780">
          <w:rPr>
            <w:rFonts w:ascii="TH SarabunPSK" w:hAnsi="TH SarabunPSK" w:cs="TH SarabunPSK"/>
            <w:b/>
            <w:bCs/>
            <w:sz w:val="32"/>
            <w:szCs w:val="32"/>
            <w:cs/>
          </w:rPr>
          <w:delText>)</w:delText>
        </w:r>
        <w:r w:rsidR="00AA0EAE" w:rsidDel="00D27780">
          <w:rPr>
            <w:rFonts w:ascii="TH SarabunIT๙" w:hAnsi="TH SarabunIT๙" w:cs="TH SarabunIT๙"/>
            <w:i/>
            <w:iCs/>
            <w:sz w:val="32"/>
            <w:szCs w:val="32"/>
            <w:cs/>
          </w:rPr>
          <w:delText xml:space="preserve"> (แนบรายละเอียดตัวชี้วัด (</w:delText>
        </w:r>
        <w:r w:rsidR="00AA0EAE" w:rsidDel="00D27780">
          <w:rPr>
            <w:rFonts w:ascii="TH SarabunIT๙" w:hAnsi="TH SarabunIT๙" w:cs="TH SarabunIT๙"/>
            <w:i/>
            <w:iCs/>
            <w:sz w:val="32"/>
            <w:szCs w:val="32"/>
          </w:rPr>
          <w:delText>Template)</w:delText>
        </w:r>
      </w:del>
    </w:p>
    <w:p w:rsidR="00590D54" w:rsidRPr="00D27780" w:rsidRDefault="00590D54">
      <w:pPr>
        <w:jc w:val="center"/>
        <w:rPr>
          <w:rFonts w:ascii="TH SarabunPSK" w:hAnsi="TH SarabunPSK" w:cs="TH SarabunPSK"/>
          <w:b/>
          <w:bCs/>
          <w:sz w:val="28"/>
        </w:rPr>
        <w:pPrChange w:id="213" w:author="Corporate Edition" w:date="2017-12-06T09:02:00Z">
          <w:pPr>
            <w:pStyle w:val="a3"/>
            <w:jc w:val="left"/>
          </w:pPr>
        </w:pPrChange>
      </w:pPr>
    </w:p>
    <w:tbl>
      <w:tblPr>
        <w:tblW w:w="9923" w:type="dxa"/>
        <w:jc w:val="center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  <w:tblPrChange w:id="214" w:author="Corporate Edition" w:date="2017-12-06T09:02:00Z">
          <w:tblPr>
            <w:tblW w:w="10519" w:type="dxa"/>
            <w:tblInd w:w="-34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0A0" w:firstRow="1" w:lastRow="0" w:firstColumn="1" w:lastColumn="0" w:noHBand="0" w:noVBand="0"/>
          </w:tblPr>
        </w:tblPrChange>
      </w:tblPr>
      <w:tblGrid>
        <w:gridCol w:w="2269"/>
        <w:gridCol w:w="7654"/>
        <w:tblGridChange w:id="215">
          <w:tblGrid>
            <w:gridCol w:w="2269"/>
            <w:gridCol w:w="8250"/>
          </w:tblGrid>
        </w:tblGridChange>
      </w:tblGrid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16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21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1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หมวด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19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220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221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 xml:space="preserve">Service Excellence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22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(บริการเป็นเลิศ)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23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224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25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แผนที่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26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22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22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 xml:space="preserve">6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29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: การพัฒนาระบบบริการสุขภาพ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30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231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32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โครงการที่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33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234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35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โครงการป้องกันและควบคุมการดื้อยาต้านจุลชีพ (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23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>AMR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3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) และโครงการส่งเสริมการใช้ยาอย่างสมเหตุผล (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23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>RDU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39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)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40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241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42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ลักษณะ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43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244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45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เชิงปริมาณ(ร้อยละ)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24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 xml:space="preserve"> Leading Indicator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47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24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49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ระดับการแสดงผล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50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251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52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จังหวัด/เขต/ประเทศ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53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254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55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ชื่อตัวชี้วัด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56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25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25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>15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59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.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260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 xml:space="preserve">1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61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ร้อยละของโรงพยาบาลที่ใช้ยาอย่างสมเหตุผล (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262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>RDU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63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)</w:t>
            </w:r>
          </w:p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264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265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>15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6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.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26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 xml:space="preserve">2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6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ร้อยละของโรงพยาบาลมีระบบจัดการการดื้อยาต้านจุลชีพอย่าง</w:t>
            </w:r>
            <w:proofErr w:type="spellStart"/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69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บูรณา</w:t>
            </w:r>
            <w:proofErr w:type="spellEnd"/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70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การ (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271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>AMR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72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 xml:space="preserve">) </w:t>
            </w:r>
          </w:p>
        </w:tc>
      </w:tr>
      <w:tr w:rsidR="00F243B9" w:rsidRPr="00D27780" w:rsidTr="00D27780">
        <w:trPr>
          <w:trHeight w:val="416"/>
          <w:jc w:val="center"/>
          <w:trPrChange w:id="273" w:author="Corporate Edition" w:date="2017-12-06T09:05:00Z">
            <w:trPr>
              <w:trHeight w:val="983"/>
            </w:trPr>
          </w:trPrChange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74" w:author="Corporate Edition" w:date="2017-12-06T09:05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275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27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คำนิยาม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77" w:author="Corporate Edition" w:date="2017-12-06T09:05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spacing w:line="216" w:lineRule="auto"/>
              <w:rPr>
                <w:rFonts w:ascii="TH SarabunIT๙" w:eastAsia="Times New Roman" w:hAnsi="TH SarabunIT๙" w:cs="TH SarabunIT๙"/>
                <w:sz w:val="28"/>
                <w:rPrChange w:id="278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cs/>
                <w:rPrChange w:id="279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(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u w:val="single"/>
                <w:rPrChange w:id="280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u w:val="single"/>
                  </w:rPr>
                </w:rPrChange>
              </w:rPr>
              <w:t>1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u w:val="single"/>
                <w:cs/>
                <w:rPrChange w:id="281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u w:val="single"/>
                    <w:cs/>
                  </w:rPr>
                </w:rPrChange>
              </w:rPr>
              <w:t>)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u w:val="single"/>
                <w:rPrChange w:id="282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u w:val="single"/>
                  </w:rPr>
                </w:rPrChange>
              </w:rPr>
              <w:t xml:space="preserve"> RDU</w:t>
            </w:r>
            <w:ins w:id="283" w:author="Corporate Edition" w:date="2017-12-06T09:02:00Z">
              <w:r w:rsidR="00D27780">
                <w:rPr>
                  <w:rFonts w:ascii="TH SarabunIT๙" w:eastAsia="Times New Roman" w:hAnsi="TH SarabunIT๙" w:cs="TH SarabunIT๙" w:hint="cs"/>
                  <w:sz w:val="28"/>
                  <w:cs/>
                </w:rPr>
                <w:t xml:space="preserve"> </w:t>
              </w:r>
            </w:ins>
            <w:r w:rsidRPr="00D27780">
              <w:rPr>
                <w:rFonts w:ascii="TH SarabunIT๙" w:eastAsia="Times New Roman" w:hAnsi="TH SarabunIT๙" w:cs="TH SarabunIT๙"/>
                <w:sz w:val="28"/>
                <w:cs/>
                <w:rPrChange w:id="284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  <w:cs/>
                  </w:rPr>
                </w:rPrChange>
              </w:rPr>
              <w:t>เป็นการประเมินโรงพยาบาล/</w:t>
            </w:r>
            <w:r w:rsidRPr="00D27780">
              <w:rPr>
                <w:rFonts w:ascii="TH SarabunIT๙" w:eastAsia="Times New Roman" w:hAnsi="TH SarabunIT๙" w:cs="TH SarabunIT๙"/>
                <w:spacing w:val="-6"/>
                <w:sz w:val="28"/>
                <w:cs/>
                <w:rPrChange w:id="285" w:author="Corporate Edition" w:date="2017-12-06T09:01:00Z">
                  <w:rPr>
                    <w:rFonts w:ascii="TH SarabunIT๙" w:eastAsia="Times New Roman" w:hAnsi="TH SarabunIT๙" w:cs="TH SarabunIT๙"/>
                    <w:spacing w:val="-6"/>
                    <w:sz w:val="32"/>
                    <w:szCs w:val="32"/>
                    <w:cs/>
                  </w:rPr>
                </w:rPrChange>
              </w:rPr>
              <w:t>เครือข่ายบริการสุขภาพระดับอำเภอ ซึ่งประกอบด้วยการประเมิน</w:t>
            </w:r>
            <w:r w:rsidRPr="00D27780">
              <w:rPr>
                <w:rFonts w:ascii="TH SarabunIT๙" w:eastAsia="Times New Roman" w:hAnsi="TH SarabunIT๙" w:cs="TH SarabunIT๙"/>
                <w:spacing w:val="-6"/>
                <w:sz w:val="28"/>
                <w:rPrChange w:id="286" w:author="Corporate Edition" w:date="2017-12-06T09:01:00Z">
                  <w:rPr>
                    <w:rFonts w:ascii="TH SarabunIT๙" w:eastAsia="Times New Roman" w:hAnsi="TH SarabunIT๙" w:cs="TH SarabunIT๙"/>
                    <w:spacing w:val="-6"/>
                    <w:sz w:val="32"/>
                    <w:szCs w:val="32"/>
                  </w:rPr>
                </w:rPrChange>
              </w:rPr>
              <w:t xml:space="preserve"> RDU1 </w:t>
            </w:r>
            <w:r w:rsidRPr="00D27780">
              <w:rPr>
                <w:rFonts w:ascii="TH SarabunIT๙" w:eastAsia="Times New Roman" w:hAnsi="TH SarabunIT๙" w:cs="TH SarabunIT๙"/>
                <w:spacing w:val="-6"/>
                <w:sz w:val="28"/>
                <w:cs/>
                <w:rPrChange w:id="287" w:author="Corporate Edition" w:date="2017-12-06T09:01:00Z">
                  <w:rPr>
                    <w:rFonts w:ascii="TH SarabunIT๙" w:eastAsia="Times New Roman" w:hAnsi="TH SarabunIT๙" w:cs="TH SarabunIT๙"/>
                    <w:spacing w:val="-6"/>
                    <w:sz w:val="32"/>
                    <w:szCs w:val="32"/>
                    <w:cs/>
                  </w:rPr>
                </w:rPrChange>
              </w:rPr>
              <w:t xml:space="preserve">และ </w:t>
            </w:r>
            <w:r w:rsidRPr="00D27780">
              <w:rPr>
                <w:rFonts w:ascii="TH SarabunIT๙" w:eastAsia="Times New Roman" w:hAnsi="TH SarabunIT๙" w:cs="TH SarabunIT๙"/>
                <w:spacing w:val="-6"/>
                <w:sz w:val="28"/>
                <w:rPrChange w:id="288" w:author="Corporate Edition" w:date="2017-12-06T09:01:00Z">
                  <w:rPr>
                    <w:rFonts w:ascii="TH SarabunIT๙" w:eastAsia="Times New Roman" w:hAnsi="TH SarabunIT๙" w:cs="TH SarabunIT๙"/>
                    <w:spacing w:val="-6"/>
                    <w:sz w:val="32"/>
                    <w:szCs w:val="32"/>
                  </w:rPr>
                </w:rPrChange>
              </w:rPr>
              <w:t>RDU2</w:t>
            </w:r>
          </w:p>
          <w:p w:rsidR="00F243B9" w:rsidRPr="00D27780" w:rsidRDefault="00F243B9" w:rsidP="00586B49">
            <w:pPr>
              <w:spacing w:line="216" w:lineRule="auto"/>
              <w:rPr>
                <w:rFonts w:ascii="TH SarabunIT๙" w:eastAsia="Times New Roman" w:hAnsi="TH SarabunIT๙" w:cs="TH SarabunIT๙"/>
                <w:b/>
                <w:bCs/>
                <w:sz w:val="28"/>
                <w:cs/>
                <w:rPrChange w:id="289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eastAsia="Times New Roman" w:hAnsi="TH SarabunIT๙" w:cs="TH SarabunIT๙"/>
                <w:sz w:val="28"/>
                <w:cs/>
                <w:rPrChange w:id="290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  <w:cs/>
                  </w:rPr>
                </w:rPrChange>
              </w:rPr>
              <w:t xml:space="preserve">- 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rPrChange w:id="291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>RDU 1</w:t>
            </w:r>
            <w:r w:rsidRPr="00D27780">
              <w:rPr>
                <w:rFonts w:ascii="TH SarabunIT๙" w:eastAsia="Times New Roman" w:hAnsi="TH SarabunIT๙" w:cs="TH SarabunIT๙"/>
                <w:sz w:val="28"/>
                <w:cs/>
                <w:rPrChange w:id="292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  <w:cs/>
                  </w:rPr>
                </w:rPrChange>
              </w:rPr>
              <w:t xml:space="preserve"> หมายถึง</w:t>
            </w:r>
            <w:r w:rsidRPr="00D27780">
              <w:rPr>
                <w:rFonts w:ascii="TH SarabunIT๙" w:eastAsia="Times New Roman" w:hAnsi="TH SarabunIT๙" w:cs="TH SarabunIT๙"/>
                <w:spacing w:val="-6"/>
                <w:sz w:val="28"/>
                <w:cs/>
                <w:rPrChange w:id="293" w:author="Corporate Edition" w:date="2017-12-06T09:01:00Z">
                  <w:rPr>
                    <w:rFonts w:ascii="TH SarabunIT๙" w:eastAsia="Times New Roman" w:hAnsi="TH SarabunIT๙" w:cs="TH SarabunIT๙"/>
                    <w:spacing w:val="-6"/>
                    <w:sz w:val="32"/>
                    <w:szCs w:val="32"/>
                    <w:cs/>
                  </w:rPr>
                </w:rPrChange>
              </w:rPr>
              <w:t>โรงพยาบาลแม่ข่าย (โรงพยาบาลศูนย์ โรงพยาบาลทั่วไปและโรงพยาบาลชุมชน)</w:t>
            </w:r>
            <w:r w:rsidRPr="00D27780">
              <w:rPr>
                <w:rFonts w:ascii="TH SarabunIT๙" w:eastAsia="Times New Roman" w:hAnsi="TH SarabunIT๙" w:cs="TH SarabunIT๙"/>
                <w:sz w:val="28"/>
                <w:cs/>
                <w:rPrChange w:id="294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  <w:cs/>
                  </w:rPr>
                </w:rPrChange>
              </w:rPr>
              <w:t xml:space="preserve"> เป็นโรงพยาบาลส่งเสริมการใช้ยาอย่างสมเหตุผล ตามเกณฑ์เป้าหมาย</w:t>
            </w:r>
          </w:p>
          <w:p w:rsidR="00F243B9" w:rsidRPr="00D27780" w:rsidRDefault="00F243B9" w:rsidP="00586B49">
            <w:pPr>
              <w:spacing w:line="216" w:lineRule="auto"/>
              <w:rPr>
                <w:rFonts w:ascii="TH SarabunIT๙" w:eastAsia="Times New Roman" w:hAnsi="TH SarabunIT๙" w:cs="TH SarabunIT๙"/>
                <w:b/>
                <w:bCs/>
                <w:spacing w:val="-8"/>
                <w:sz w:val="28"/>
                <w:rPrChange w:id="295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pacing w:val="-8"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eastAsia="Times New Roman" w:hAnsi="TH SarabunIT๙" w:cs="TH SarabunIT๙"/>
                <w:sz w:val="28"/>
                <w:cs/>
                <w:rPrChange w:id="296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  <w:cs/>
                  </w:rPr>
                </w:rPrChange>
              </w:rPr>
              <w:t xml:space="preserve">- 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rPrChange w:id="297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>RDU 2</w:t>
            </w:r>
            <w:r w:rsidRPr="00D27780">
              <w:rPr>
                <w:rFonts w:ascii="TH SarabunIT๙" w:eastAsia="Times New Roman" w:hAnsi="TH SarabunIT๙" w:cs="TH SarabunIT๙"/>
                <w:sz w:val="28"/>
                <w:cs/>
                <w:rPrChange w:id="298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  <w:cs/>
                  </w:rPr>
                </w:rPrChange>
              </w:rPr>
              <w:t>หมายถึงหน่วยบริการลูกข่าย (โรงพยาบาลส่งเสริมสุขภาพตำบล/หน่วยบริการปฐมภูมิ) มีการส่งเสริมการใช้ยาปฏิชีวนะอย่างรับผิดชอบ ใน 2 โรค ตามเกณฑ์เป้าหมาย</w:t>
            </w:r>
          </w:p>
          <w:p w:rsidR="00F243B9" w:rsidRPr="00D27780" w:rsidRDefault="00F243B9" w:rsidP="00586B49">
            <w:pPr>
              <w:spacing w:before="120" w:line="216" w:lineRule="auto"/>
              <w:rPr>
                <w:rFonts w:ascii="TH SarabunIT๙" w:eastAsia="Times New Roman" w:hAnsi="TH SarabunIT๙" w:cs="TH SarabunIT๙"/>
                <w:b/>
                <w:bCs/>
                <w:spacing w:val="-8"/>
                <w:sz w:val="28"/>
                <w:rPrChange w:id="299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pacing w:val="-8"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eastAsia="Times New Roman" w:hAnsi="TH SarabunIT๙" w:cs="TH SarabunIT๙"/>
                <w:b/>
                <w:bCs/>
                <w:spacing w:val="-8"/>
                <w:sz w:val="28"/>
                <w:cs/>
                <w:rPrChange w:id="300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pacing w:val="-8"/>
                    <w:sz w:val="32"/>
                    <w:szCs w:val="32"/>
                    <w:cs/>
                  </w:rPr>
                </w:rPrChange>
              </w:rPr>
              <w:t xml:space="preserve">ระดับการพัฒนาสู่การเป็นโรงพยาบาลส่งเสริมการใช้ยาอย่างสมเหตุผล </w:t>
            </w:r>
            <w:r w:rsidRPr="00D27780">
              <w:rPr>
                <w:rFonts w:ascii="TH SarabunIT๙" w:eastAsia="Times New Roman" w:hAnsi="TH SarabunIT๙" w:cs="TH SarabunIT๙"/>
                <w:spacing w:val="-8"/>
                <w:sz w:val="28"/>
                <w:cs/>
                <w:rPrChange w:id="301" w:author="Corporate Edition" w:date="2017-12-06T09:01:00Z">
                  <w:rPr>
                    <w:rFonts w:ascii="TH SarabunIT๙" w:eastAsia="Times New Roman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  <w:t>มี 3 ระดับดังนี้</w:t>
            </w:r>
          </w:p>
          <w:p w:rsidR="00F243B9" w:rsidRPr="00D27780" w:rsidRDefault="00F243B9" w:rsidP="00F243B9">
            <w:pPr>
              <w:numPr>
                <w:ilvl w:val="0"/>
                <w:numId w:val="20"/>
              </w:numPr>
              <w:spacing w:before="60" w:line="216" w:lineRule="auto"/>
              <w:ind w:left="284" w:hanging="284"/>
              <w:contextualSpacing/>
              <w:rPr>
                <w:rFonts w:ascii="TH SarabunIT๙" w:eastAsia="Times New Roman" w:hAnsi="TH SarabunIT๙" w:cs="TH SarabunIT๙"/>
                <w:b/>
                <w:bCs/>
                <w:sz w:val="28"/>
                <w:rPrChange w:id="302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u w:val="single"/>
                <w:rPrChange w:id="303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u w:val="single"/>
                  </w:rPr>
                </w:rPrChange>
              </w:rPr>
              <w:t xml:space="preserve">RDU 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u w:val="single"/>
                <w:cs/>
                <w:rPrChange w:id="304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u w:val="single"/>
                    <w:cs/>
                  </w:rPr>
                </w:rPrChange>
              </w:rPr>
              <w:t xml:space="preserve">ขั้นที่ 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pacing w:val="-6"/>
                <w:sz w:val="28"/>
                <w:u w:val="single"/>
                <w:cs/>
                <w:rPrChange w:id="305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pacing w:val="-6"/>
                    <w:sz w:val="32"/>
                    <w:szCs w:val="32"/>
                    <w:u w:val="single"/>
                    <w:cs/>
                  </w:rPr>
                </w:rPrChange>
              </w:rPr>
              <w:t>1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cs/>
                <w:rPrChange w:id="306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หมายถึง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pacing w:val="-7"/>
                <w:sz w:val="28"/>
                <w:cs/>
                <w:rPrChange w:id="307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pacing w:val="-7"/>
                    <w:sz w:val="32"/>
                    <w:szCs w:val="32"/>
                    <w:cs/>
                  </w:rPr>
                </w:rPrChange>
              </w:rPr>
              <w:t>การดำเนินการผ่านเงื่อนไขต่อไปนี้</w:t>
            </w:r>
          </w:p>
          <w:tbl>
            <w:tblPr>
              <w:tblW w:w="74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445"/>
              <w:gridCol w:w="2983"/>
            </w:tblGrid>
            <w:tr w:rsidR="00F243B9" w:rsidRPr="00D27780" w:rsidTr="00586B49">
              <w:tc>
                <w:tcPr>
                  <w:tcW w:w="4445" w:type="dxa"/>
                  <w:shd w:val="clear" w:color="auto" w:fill="auto"/>
                </w:tcPr>
                <w:p w:rsidR="00F243B9" w:rsidRPr="00D27780" w:rsidRDefault="00F243B9" w:rsidP="00586B49">
                  <w:pPr>
                    <w:spacing w:line="228" w:lineRule="auto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2"/>
                      <w:sz w:val="28"/>
                    </w:rPr>
                    <w:t xml:space="preserve">RDU 1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>(รพ.)</w:t>
                  </w:r>
                </w:p>
              </w:tc>
              <w:tc>
                <w:tcPr>
                  <w:tcW w:w="2983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F243B9" w:rsidRPr="00D27780" w:rsidRDefault="00F243B9" w:rsidP="00586B49">
                  <w:pPr>
                    <w:spacing w:line="228" w:lineRule="auto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2"/>
                      <w:sz w:val="28"/>
                    </w:rPr>
                    <w:t xml:space="preserve">RDU </w:t>
                  </w: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2"/>
                      <w:sz w:val="28"/>
                      <w:cs/>
                    </w:rPr>
                    <w:t>2</w:t>
                  </w:r>
                  <w:ins w:id="308" w:author="Corporate Edition" w:date="2017-12-06T09:03:00Z">
                    <w:r w:rsidR="00D27780">
                      <w:rPr>
                        <w:rFonts w:ascii="TH SarabunIT๙" w:eastAsia="Times New Roman" w:hAnsi="TH SarabunIT๙" w:cs="TH SarabunIT๙" w:hint="cs"/>
                        <w:sz w:val="28"/>
                        <w:cs/>
                      </w:rPr>
                      <w:t xml:space="preserve"> </w:t>
                    </w:r>
                  </w:ins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 xml:space="preserve">(รพ.สต.ใน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</w:rPr>
                    <w:t>CUP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>)</w:t>
                  </w:r>
                </w:p>
              </w:tc>
            </w:tr>
            <w:tr w:rsidR="00F243B9" w:rsidRPr="00D27780" w:rsidTr="00586B49">
              <w:trPr>
                <w:trHeight w:val="1706"/>
              </w:trPr>
              <w:tc>
                <w:tcPr>
                  <w:tcW w:w="4445" w:type="dxa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F243B9" w:rsidRPr="00D27780" w:rsidRDefault="00F243B9" w:rsidP="00F243B9">
                  <w:pPr>
                    <w:numPr>
                      <w:ilvl w:val="0"/>
                      <w:numId w:val="13"/>
                    </w:numPr>
                    <w:spacing w:line="216" w:lineRule="auto"/>
                    <w:ind w:left="317" w:right="-141" w:hanging="283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>อัตราการสั่งใช้ยาในบัญชียาหลักแห่งชาติผ่านเกณฑ์ที่กำหนด</w:t>
                  </w:r>
                </w:p>
                <w:p w:rsidR="00F243B9" w:rsidRPr="00D27780" w:rsidRDefault="00F243B9" w:rsidP="00F243B9">
                  <w:pPr>
                    <w:numPr>
                      <w:ilvl w:val="0"/>
                      <w:numId w:val="13"/>
                    </w:numPr>
                    <w:spacing w:line="216" w:lineRule="auto"/>
                    <w:ind w:left="317" w:right="13" w:hanging="283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 xml:space="preserve">การดำเนินงานของ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</w:rPr>
                    <w:t xml:space="preserve">PTC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 xml:space="preserve">ผ่านเกณฑ์ระดับ 3 </w:t>
                  </w:r>
                </w:p>
                <w:p w:rsidR="00F243B9" w:rsidRPr="00D27780" w:rsidRDefault="00F243B9" w:rsidP="00F243B9">
                  <w:pPr>
                    <w:numPr>
                      <w:ilvl w:val="0"/>
                      <w:numId w:val="13"/>
                    </w:numPr>
                    <w:spacing w:line="216" w:lineRule="auto"/>
                    <w:ind w:left="317" w:right="-137" w:hanging="283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>รายการยาที่ควรพิจารณาตัดออก 8 รายการ ซึ่งยังคงมีอยู่ในบัญชีรายการยาของโรงพยาบาลไม่เกิน 1 รายการ</w:t>
                  </w:r>
                </w:p>
                <w:p w:rsidR="00F243B9" w:rsidRPr="00D27780" w:rsidRDefault="00F243B9" w:rsidP="00586B49">
                  <w:pPr>
                    <w:spacing w:line="216" w:lineRule="auto"/>
                    <w:ind w:left="-36" w:right="-137"/>
                    <w:contextualSpacing/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 xml:space="preserve"> 4. จัดทำฉลากยามาตรฐาน ผ่านเกณฑ์ระดับ 3</w:t>
                  </w:r>
                </w:p>
                <w:p w:rsidR="00F243B9" w:rsidRPr="00D27780" w:rsidRDefault="00F243B9" w:rsidP="00586B49">
                  <w:pPr>
                    <w:spacing w:line="216" w:lineRule="auto"/>
                    <w:ind w:right="-108"/>
                    <w:contextualSpacing/>
                    <w:rPr>
                      <w:rFonts w:ascii="TH SarabunIT๙" w:eastAsia="Times New Roman" w:hAnsi="TH SarabunIT๙" w:cs="TH SarabunIT๙"/>
                      <w:b/>
                      <w:bCs/>
                      <w:spacing w:val="-12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>5. การส่งเสริมจริยธรรมในการจัดซื้อจัดหายาและการส่งเสริมการขายยา ผ่านระดับ 3</w:t>
                  </w:r>
                </w:p>
              </w:tc>
              <w:tc>
                <w:tcPr>
                  <w:tcW w:w="298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F243B9" w:rsidRPr="00D27780" w:rsidRDefault="00F243B9" w:rsidP="00F243B9">
                  <w:pPr>
                    <w:numPr>
                      <w:ilvl w:val="0"/>
                      <w:numId w:val="14"/>
                    </w:numPr>
                    <w:ind w:left="293" w:hanging="293"/>
                    <w:jc w:val="left"/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4"/>
                      <w:sz w:val="28"/>
                      <w:cs/>
                    </w:rPr>
                    <w:t>จำนวน รพ.สต.</w:t>
                  </w: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cs/>
                    </w:rPr>
                    <w:t>ไม่น้อยกว่าร้อยละ 40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 xml:space="preserve"> ของ รพ.สต.ทั้งหมดในเครือข่ายระดับอำเภอที่มีอัตราการใช้ยาปฏิชีวนะในกลุ่มโรคติดเชื้อทางเดินหายใจส่วนบนและโรคอุจจาระร่วงเฉียบพลันผ่านเกณฑ์เป้าหมายทั้ง 2 โรค</w:t>
                  </w:r>
                </w:p>
              </w:tc>
            </w:tr>
          </w:tbl>
          <w:p w:rsidR="00F243B9" w:rsidRPr="00D27780" w:rsidRDefault="00F243B9" w:rsidP="00F243B9">
            <w:pPr>
              <w:numPr>
                <w:ilvl w:val="0"/>
                <w:numId w:val="20"/>
              </w:numPr>
              <w:spacing w:before="120"/>
              <w:ind w:left="284" w:right="-125" w:hanging="284"/>
              <w:jc w:val="left"/>
              <w:rPr>
                <w:rFonts w:ascii="TH SarabunIT๙" w:eastAsia="Times New Roman" w:hAnsi="TH SarabunIT๙" w:cs="TH SarabunIT๙"/>
                <w:spacing w:val="-10"/>
                <w:sz w:val="28"/>
                <w:rPrChange w:id="309" w:author="Corporate Edition" w:date="2017-12-06T09:01:00Z">
                  <w:rPr>
                    <w:rFonts w:ascii="TH SarabunIT๙" w:eastAsia="Times New Roman" w:hAnsi="TH SarabunIT๙" w:cs="TH SarabunIT๙"/>
                    <w:spacing w:val="-10"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rPrChange w:id="310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 xml:space="preserve">RDU 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cs/>
                <w:rPrChange w:id="311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 xml:space="preserve">ขั้นที่ 2 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pacing w:val="-7"/>
                <w:sz w:val="28"/>
                <w:cs/>
                <w:rPrChange w:id="312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pacing w:val="-7"/>
                    <w:sz w:val="32"/>
                    <w:szCs w:val="32"/>
                    <w:cs/>
                  </w:rPr>
                </w:rPrChange>
              </w:rPr>
              <w:t>หมายถึง การดำเนินการผ่านเงื่อนไขต่อไปนี้</w:t>
            </w:r>
          </w:p>
          <w:tbl>
            <w:tblPr>
              <w:tblW w:w="74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445"/>
              <w:gridCol w:w="2983"/>
            </w:tblGrid>
            <w:tr w:rsidR="00F243B9" w:rsidRPr="00D27780" w:rsidTr="00586B49">
              <w:tc>
                <w:tcPr>
                  <w:tcW w:w="4445" w:type="dxa"/>
                  <w:shd w:val="clear" w:color="auto" w:fill="auto"/>
                </w:tcPr>
                <w:p w:rsidR="00F243B9" w:rsidRPr="00D27780" w:rsidRDefault="00F243B9" w:rsidP="00586B49">
                  <w:pPr>
                    <w:spacing w:line="228" w:lineRule="auto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2"/>
                      <w:sz w:val="28"/>
                    </w:rPr>
                    <w:t xml:space="preserve">RDU 1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>(รพ.)</w:t>
                  </w:r>
                </w:p>
              </w:tc>
              <w:tc>
                <w:tcPr>
                  <w:tcW w:w="2983" w:type="dxa"/>
                  <w:shd w:val="clear" w:color="auto" w:fill="auto"/>
                </w:tcPr>
                <w:p w:rsidR="00F243B9" w:rsidRPr="00D27780" w:rsidRDefault="00F243B9" w:rsidP="00586B49">
                  <w:pPr>
                    <w:spacing w:line="228" w:lineRule="auto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2"/>
                      <w:sz w:val="28"/>
                    </w:rPr>
                    <w:t xml:space="preserve">RDU </w:t>
                  </w: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2"/>
                      <w:sz w:val="28"/>
                      <w:cs/>
                    </w:rPr>
                    <w:t>2</w:t>
                  </w:r>
                  <w:ins w:id="313" w:author="Corporate Edition" w:date="2017-12-06T09:03:00Z">
                    <w:r w:rsidR="00D27780">
                      <w:rPr>
                        <w:rFonts w:ascii="TH SarabunIT๙" w:eastAsia="Times New Roman" w:hAnsi="TH SarabunIT๙" w:cs="TH SarabunIT๙" w:hint="cs"/>
                        <w:b/>
                        <w:bCs/>
                        <w:spacing w:val="-12"/>
                        <w:sz w:val="28"/>
                        <w:cs/>
                      </w:rPr>
                      <w:t xml:space="preserve"> </w:t>
                    </w:r>
                  </w:ins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 xml:space="preserve">(รพ.สต.ใน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</w:rPr>
                    <w:t>CUP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>)</w:t>
                  </w:r>
                </w:p>
              </w:tc>
            </w:tr>
            <w:tr w:rsidR="00F243B9" w:rsidRPr="00D27780" w:rsidTr="00586B49">
              <w:tc>
                <w:tcPr>
                  <w:tcW w:w="4445" w:type="dxa"/>
                  <w:shd w:val="clear" w:color="auto" w:fill="auto"/>
                </w:tcPr>
                <w:p w:rsidR="00F243B9" w:rsidRPr="00D27780" w:rsidRDefault="00F243B9" w:rsidP="00F243B9">
                  <w:pPr>
                    <w:numPr>
                      <w:ilvl w:val="0"/>
                      <w:numId w:val="10"/>
                    </w:numPr>
                    <w:spacing w:line="216" w:lineRule="auto"/>
                    <w:ind w:left="318" w:hanging="318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ผลการดำเนินงานของตัวชี้วัด จำนวน 5 ตัวชี้วัดตาม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 xml:space="preserve">RDU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>ขั้นที่ 1</w:t>
                  </w:r>
                </w:p>
                <w:p w:rsidR="004E6875" w:rsidRDefault="00F243B9" w:rsidP="00F243B9">
                  <w:pPr>
                    <w:numPr>
                      <w:ilvl w:val="0"/>
                      <w:numId w:val="10"/>
                    </w:numPr>
                    <w:spacing w:line="216" w:lineRule="auto"/>
                    <w:ind w:left="318" w:right="-108" w:hanging="318"/>
                    <w:contextualSpacing/>
                    <w:jc w:val="left"/>
                    <w:rPr>
                      <w:ins w:id="314" w:author="Corporate Edition" w:date="2017-12-13T13:27:00Z"/>
                      <w:rFonts w:ascii="TH SarabunIT๙" w:eastAsia="Times New Roman" w:hAnsi="TH SarabunIT๙" w:cs="TH SarabunIT๙" w:hint="cs"/>
                      <w:spacing w:val="-6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อัตราการใช้ยาปฏิชีวนะในกลุ่มโรคติดเชื้อทางเดินหายใจส่วนบน โรคอุจาระร่วงเฉียบพลัน แผลสดอุบัติเหตุ และสตรีคลอดปกติครบกำหนดคลอดทางช่องคลอด </w:t>
                  </w:r>
                </w:p>
                <w:p w:rsidR="00F243B9" w:rsidRPr="00D27780" w:rsidRDefault="00F243B9" w:rsidP="004E6875">
                  <w:pPr>
                    <w:spacing w:line="216" w:lineRule="auto"/>
                    <w:ind w:left="318" w:right="-108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pPrChange w:id="315" w:author="Corporate Edition" w:date="2017-12-13T13:27:00Z">
                      <w:pPr>
                        <w:numPr>
                          <w:numId w:val="10"/>
                        </w:numPr>
                        <w:spacing w:line="216" w:lineRule="auto"/>
                        <w:ind w:left="318" w:right="-108" w:hanging="318"/>
                        <w:contextualSpacing/>
                        <w:jc w:val="left"/>
                      </w:pPr>
                    </w:pPrChange>
                  </w:pP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ผ่านเกณฑ์ทั้ง 4 ตัวชี้วัด </w:t>
                  </w:r>
                </w:p>
                <w:p w:rsidR="00F243B9" w:rsidRPr="00D27780" w:rsidRDefault="00F243B9" w:rsidP="00F243B9">
                  <w:pPr>
                    <w:numPr>
                      <w:ilvl w:val="0"/>
                      <w:numId w:val="10"/>
                    </w:numPr>
                    <w:spacing w:line="216" w:lineRule="auto"/>
                    <w:ind w:left="318" w:right="-95" w:hanging="318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>การใช้ยา</w:t>
                  </w:r>
                  <w:ins w:id="316" w:author="Corporate Edition" w:date="2017-12-06T09:03:00Z">
                    <w:r w:rsidR="00D27780">
                      <w:rPr>
                        <w:rFonts w:ascii="TH SarabunIT๙" w:eastAsia="Times New Roman" w:hAnsi="TH SarabunIT๙" w:cs="TH SarabunIT๙" w:hint="cs"/>
                        <w:spacing w:val="-6"/>
                        <w:sz w:val="28"/>
                        <w:cs/>
                      </w:rPr>
                      <w:t xml:space="preserve"> </w:t>
                    </w:r>
                  </w:ins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>NSAIDs</w:t>
                  </w:r>
                  <w:ins w:id="317" w:author="Corporate Edition" w:date="2017-12-06T09:03:00Z">
                    <w:r w:rsidR="00D27780">
                      <w:rPr>
                        <w:rFonts w:ascii="TH SarabunIT๙" w:eastAsia="Times New Roman" w:hAnsi="TH SarabunIT๙" w:cs="TH SarabunIT๙" w:hint="cs"/>
                        <w:spacing w:val="-6"/>
                        <w:sz w:val="28"/>
                        <w:cs/>
                      </w:rPr>
                      <w:t xml:space="preserve"> </w:t>
                    </w:r>
                  </w:ins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>ผู้ป่วยโรคไตเรื้อรังระดับ 3 ขึ้นไป ไม่เกินร้อยละ</w:t>
                  </w:r>
                  <w:ins w:id="318" w:author="Corporate Edition" w:date="2017-12-06T09:03:00Z">
                    <w:r w:rsidR="00D27780">
                      <w:rPr>
                        <w:rFonts w:ascii="TH SarabunIT๙" w:eastAsia="Times New Roman" w:hAnsi="TH SarabunIT๙" w:cs="TH SarabunIT๙" w:hint="cs"/>
                        <w:spacing w:val="-6"/>
                        <w:sz w:val="28"/>
                        <w:cs/>
                      </w:rPr>
                      <w:t xml:space="preserve"> </w:t>
                    </w:r>
                  </w:ins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10 </w:t>
                  </w:r>
                </w:p>
                <w:p w:rsidR="00F243B9" w:rsidRPr="00D27780" w:rsidRDefault="00F243B9" w:rsidP="00F243B9">
                  <w:pPr>
                    <w:numPr>
                      <w:ilvl w:val="0"/>
                      <w:numId w:val="10"/>
                    </w:numPr>
                    <w:spacing w:line="216" w:lineRule="auto"/>
                    <w:ind w:left="318" w:hanging="318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14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pacing w:val="-14"/>
                      <w:sz w:val="28"/>
                      <w:cs/>
                    </w:rPr>
                    <w:t xml:space="preserve">การใช้ยา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spacing w:val="-14"/>
                      <w:sz w:val="28"/>
                    </w:rPr>
                    <w:t>glibenclamide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spacing w:val="-14"/>
                      <w:sz w:val="28"/>
                    </w:rPr>
                    <w:t xml:space="preserve">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4"/>
                      <w:sz w:val="28"/>
                      <w:cs/>
                    </w:rPr>
                    <w:t>ในผู้ป่วยสูงอายุ หรือไตทำงานบกพร่อง ไม่เกินร้อยละ 5</w:t>
                  </w:r>
                </w:p>
                <w:p w:rsidR="00F243B9" w:rsidRPr="00D27780" w:rsidRDefault="00F243B9" w:rsidP="00F243B9">
                  <w:pPr>
                    <w:numPr>
                      <w:ilvl w:val="0"/>
                      <w:numId w:val="10"/>
                    </w:numPr>
                    <w:spacing w:line="216" w:lineRule="auto"/>
                    <w:ind w:left="318" w:right="-86" w:hanging="318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การไม่ใช้ยาที่ห้ามใช้ในสตรีตั้งครรภ์ ได้แก่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>warfarin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>*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 xml:space="preserve">,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2"/>
                      <w:sz w:val="28"/>
                    </w:rPr>
                    <w:t xml:space="preserve">statins, ergots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2"/>
                      <w:sz w:val="28"/>
                      <w:cs/>
                    </w:rPr>
                    <w:t xml:space="preserve">(* ยกเว้นกรณีใส่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2"/>
                      <w:sz w:val="28"/>
                    </w:rPr>
                    <w:t>mechanical heart valve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2"/>
                      <w:sz w:val="28"/>
                      <w:cs/>
                    </w:rPr>
                    <w:t>)</w:t>
                  </w:r>
                </w:p>
              </w:tc>
              <w:tc>
                <w:tcPr>
                  <w:tcW w:w="2983" w:type="dxa"/>
                  <w:shd w:val="clear" w:color="auto" w:fill="auto"/>
                </w:tcPr>
                <w:p w:rsidR="00F243B9" w:rsidRPr="00D27780" w:rsidRDefault="00F243B9" w:rsidP="00F243B9">
                  <w:pPr>
                    <w:numPr>
                      <w:ilvl w:val="0"/>
                      <w:numId w:val="16"/>
                    </w:numPr>
                    <w:ind w:left="318" w:right="-125" w:hanging="284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6"/>
                      <w:sz w:val="28"/>
                      <w:cs/>
                    </w:rPr>
                    <w:t>จำนวน รพ.สต.ไม่น้อยกว่าร้อยละ 60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 ของ รพ.สต.ทั้งหมดในเครือข่ายระดับอำเภอ ที่มีอัตราการใช้ยาปฏิชีวนะในกลุ่มโรคติดเชื้อทางเดินหายใจส่วนบนและโรคอุจจาระร่วงเฉียบพลันผ่านเกณฑ์เป้าหมายทั้ง 2 โรค</w:t>
                  </w:r>
                </w:p>
              </w:tc>
            </w:tr>
          </w:tbl>
          <w:p w:rsidR="00F243B9" w:rsidRPr="00D27780" w:rsidRDefault="00F243B9" w:rsidP="00F243B9">
            <w:pPr>
              <w:numPr>
                <w:ilvl w:val="0"/>
                <w:numId w:val="20"/>
              </w:numPr>
              <w:ind w:left="284" w:hanging="284"/>
              <w:contextualSpacing/>
              <w:rPr>
                <w:rFonts w:ascii="TH SarabunIT๙" w:eastAsia="Times New Roman" w:hAnsi="TH SarabunIT๙" w:cs="TH SarabunIT๙"/>
                <w:b/>
                <w:bCs/>
                <w:sz w:val="28"/>
                <w:rPrChange w:id="319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eastAsia="Times New Roman" w:hAnsi="TH SarabunIT๙" w:cs="TH SarabunIT๙"/>
                <w:b/>
                <w:bCs/>
                <w:spacing w:val="-6"/>
                <w:sz w:val="28"/>
                <w:rPrChange w:id="320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pacing w:val="-6"/>
                    <w:sz w:val="32"/>
                    <w:szCs w:val="32"/>
                  </w:rPr>
                </w:rPrChange>
              </w:rPr>
              <w:t xml:space="preserve">RDU 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pacing w:val="-6"/>
                <w:sz w:val="28"/>
                <w:cs/>
                <w:rPrChange w:id="321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pacing w:val="-6"/>
                    <w:sz w:val="32"/>
                    <w:szCs w:val="32"/>
                    <w:cs/>
                  </w:rPr>
                </w:rPrChange>
              </w:rPr>
              <w:t>ขั้นที่ 3 หมายถึง มี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pacing w:val="-7"/>
                <w:sz w:val="28"/>
                <w:cs/>
                <w:rPrChange w:id="322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pacing w:val="-7"/>
                    <w:sz w:val="32"/>
                    <w:szCs w:val="32"/>
                    <w:cs/>
                  </w:rPr>
                </w:rPrChange>
              </w:rPr>
              <w:t>การดำเนินการผ่านเงื่อนไขต่อไปนี้</w:t>
            </w:r>
          </w:p>
          <w:tbl>
            <w:tblPr>
              <w:tblW w:w="74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265"/>
              <w:gridCol w:w="3163"/>
            </w:tblGrid>
            <w:tr w:rsidR="00F243B9" w:rsidRPr="00D27780" w:rsidTr="00586B49">
              <w:tc>
                <w:tcPr>
                  <w:tcW w:w="4265" w:type="dxa"/>
                  <w:shd w:val="clear" w:color="auto" w:fill="auto"/>
                </w:tcPr>
                <w:p w:rsidR="00F243B9" w:rsidRPr="00D27780" w:rsidRDefault="00F243B9" w:rsidP="00586B49">
                  <w:pPr>
                    <w:spacing w:line="228" w:lineRule="auto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2"/>
                      <w:sz w:val="28"/>
                    </w:rPr>
                    <w:t xml:space="preserve">RDU 1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>(รพ.)</w:t>
                  </w:r>
                </w:p>
              </w:tc>
              <w:tc>
                <w:tcPr>
                  <w:tcW w:w="3163" w:type="dxa"/>
                  <w:shd w:val="clear" w:color="auto" w:fill="auto"/>
                </w:tcPr>
                <w:p w:rsidR="00F243B9" w:rsidRPr="00D27780" w:rsidRDefault="00F243B9" w:rsidP="00586B49">
                  <w:pPr>
                    <w:spacing w:line="228" w:lineRule="auto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2"/>
                      <w:sz w:val="28"/>
                    </w:rPr>
                    <w:t xml:space="preserve">RDU </w:t>
                  </w: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2"/>
                      <w:sz w:val="28"/>
                      <w:cs/>
                    </w:rPr>
                    <w:t>2</w:t>
                  </w:r>
                  <w:ins w:id="323" w:author="Corporate Edition" w:date="2017-12-06T09:03:00Z">
                    <w:r w:rsidR="00D27780">
                      <w:rPr>
                        <w:rFonts w:ascii="TH SarabunIT๙" w:eastAsia="Times New Roman" w:hAnsi="TH SarabunIT๙" w:cs="TH SarabunIT๙" w:hint="cs"/>
                        <w:b/>
                        <w:bCs/>
                        <w:spacing w:val="-12"/>
                        <w:sz w:val="28"/>
                        <w:cs/>
                      </w:rPr>
                      <w:t xml:space="preserve"> </w:t>
                    </w:r>
                  </w:ins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 xml:space="preserve">(รพ.สต.ใน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</w:rPr>
                    <w:t>CUP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>)</w:t>
                  </w:r>
                </w:p>
              </w:tc>
            </w:tr>
            <w:tr w:rsidR="00F243B9" w:rsidRPr="00D27780" w:rsidTr="00586B49">
              <w:tc>
                <w:tcPr>
                  <w:tcW w:w="4265" w:type="dxa"/>
                  <w:shd w:val="clear" w:color="auto" w:fill="auto"/>
                </w:tcPr>
                <w:p w:rsidR="00F243B9" w:rsidRPr="00D27780" w:rsidRDefault="00F243B9" w:rsidP="00586B49">
                  <w:pPr>
                    <w:spacing w:before="60" w:after="120" w:line="216" w:lineRule="auto"/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pacing w:val="-12"/>
                      <w:sz w:val="28"/>
                      <w:cs/>
                    </w:rPr>
                    <w:t>โ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>รงพยาบาลผ่านเงื่อนไขต่อไปนี้</w:t>
                  </w:r>
                </w:p>
                <w:p w:rsidR="00F243B9" w:rsidRPr="00D27780" w:rsidRDefault="00F243B9" w:rsidP="00F243B9">
                  <w:pPr>
                    <w:numPr>
                      <w:ilvl w:val="0"/>
                      <w:numId w:val="19"/>
                    </w:numPr>
                    <w:spacing w:line="216" w:lineRule="auto"/>
                    <w:ind w:left="318" w:hanging="284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 xml:space="preserve">ตัวชี้วัด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</w:rPr>
                    <w:t xml:space="preserve">RDU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 xml:space="preserve">ผ่านเกณฑ์ทั้ง 18 ตัวชี้วัด </w:t>
                  </w:r>
                </w:p>
                <w:p w:rsidR="00F243B9" w:rsidRPr="00D27780" w:rsidRDefault="00F243B9" w:rsidP="00586B49">
                  <w:pPr>
                    <w:spacing w:line="216" w:lineRule="auto"/>
                    <w:contextualSpacing/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</w:p>
              </w:tc>
              <w:tc>
                <w:tcPr>
                  <w:tcW w:w="3163" w:type="dxa"/>
                  <w:shd w:val="clear" w:color="auto" w:fill="auto"/>
                </w:tcPr>
                <w:p w:rsidR="00F243B9" w:rsidRPr="00D27780" w:rsidRDefault="00F243B9" w:rsidP="00F243B9">
                  <w:pPr>
                    <w:numPr>
                      <w:ilvl w:val="0"/>
                      <w:numId w:val="18"/>
                    </w:numPr>
                    <w:spacing w:line="228" w:lineRule="auto"/>
                    <w:ind w:left="319" w:hanging="319"/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>จำนวน รพ.สต./หน่วยบริการปฐมภูมิทุกแห่งในเครือข่ายระดับอำเภอ ที่มีอัตราการใช้ยาปฏิชีวนะในกลุ่ม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lastRenderedPageBreak/>
                    <w:t>โรคติดเชื้อทางเดินหายใจส่วนบนและโรคอุจจาระร่วงเฉียบพลันผ่านเกณฑ์เป้าหมายทั้ง 2 โรค</w:t>
                  </w:r>
                </w:p>
              </w:tc>
            </w:tr>
          </w:tbl>
          <w:p w:rsidR="00F243B9" w:rsidRPr="00D27780" w:rsidRDefault="00F243B9" w:rsidP="00586B49">
            <w:pPr>
              <w:spacing w:before="240" w:after="60" w:line="216" w:lineRule="auto"/>
              <w:rPr>
                <w:rFonts w:ascii="TH SarabunIT๙" w:eastAsia="Times New Roman" w:hAnsi="TH SarabunIT๙" w:cs="TH SarabunIT๙"/>
                <w:sz w:val="28"/>
                <w:rPrChange w:id="324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cs/>
                <w:rPrChange w:id="325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lastRenderedPageBreak/>
              <w:t>(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u w:val="single"/>
                <w:rPrChange w:id="326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u w:val="single"/>
                  </w:rPr>
                </w:rPrChange>
              </w:rPr>
              <w:t>2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u w:val="single"/>
                <w:cs/>
                <w:rPrChange w:id="327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u w:val="single"/>
                    <w:cs/>
                  </w:rPr>
                </w:rPrChange>
              </w:rPr>
              <w:t>)</w:t>
            </w:r>
            <w:r w:rsidRPr="00D27780">
              <w:rPr>
                <w:rFonts w:ascii="TH SarabunIT๙" w:eastAsia="Times New Roman" w:hAnsi="TH SarabunIT๙" w:cs="TH SarabunIT๙"/>
                <w:b/>
                <w:bCs/>
                <w:sz w:val="28"/>
                <w:u w:val="single"/>
                <w:rPrChange w:id="328" w:author="Corporate Edition" w:date="2017-12-06T09:01:00Z">
                  <w:rPr>
                    <w:rFonts w:ascii="TH SarabunIT๙" w:eastAsia="Times New Roman" w:hAnsi="TH SarabunIT๙" w:cs="TH SarabunIT๙"/>
                    <w:b/>
                    <w:bCs/>
                    <w:sz w:val="32"/>
                    <w:szCs w:val="32"/>
                    <w:u w:val="single"/>
                  </w:rPr>
                </w:rPrChange>
              </w:rPr>
              <w:t xml:space="preserve"> AMR</w:t>
            </w:r>
            <w:ins w:id="329" w:author="Corporate Edition" w:date="2017-12-06T09:03:00Z">
              <w:r w:rsidR="00D27780">
                <w:rPr>
                  <w:rFonts w:ascii="TH SarabunIT๙" w:eastAsia="Times New Roman" w:hAnsi="TH SarabunIT๙" w:cs="TH SarabunIT๙"/>
                  <w:b/>
                  <w:bCs/>
                  <w:sz w:val="28"/>
                  <w:u w:val="single"/>
                </w:rPr>
                <w:t xml:space="preserve"> </w:t>
              </w:r>
            </w:ins>
            <w:r w:rsidRPr="00D27780">
              <w:rPr>
                <w:rFonts w:ascii="TH SarabunIT๙" w:eastAsia="Times New Roman" w:hAnsi="TH SarabunIT๙" w:cs="TH SarabunIT๙"/>
                <w:sz w:val="28"/>
                <w:cs/>
                <w:rPrChange w:id="330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  <w:cs/>
                  </w:rPr>
                </w:rPrChange>
              </w:rPr>
              <w:t>เป็นการประเมินระบบจัดการการดื้อยาต้านจุลชีพอย่าง</w:t>
            </w:r>
            <w:proofErr w:type="spellStart"/>
            <w:r w:rsidRPr="00D27780">
              <w:rPr>
                <w:rFonts w:ascii="TH SarabunIT๙" w:eastAsia="Times New Roman" w:hAnsi="TH SarabunIT๙" w:cs="TH SarabunIT๙"/>
                <w:sz w:val="28"/>
                <w:cs/>
                <w:rPrChange w:id="331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  <w:cs/>
                  </w:rPr>
                </w:rPrChange>
              </w:rPr>
              <w:t>บูรณา</w:t>
            </w:r>
            <w:proofErr w:type="spellEnd"/>
            <w:r w:rsidRPr="00D27780">
              <w:rPr>
                <w:rFonts w:ascii="TH SarabunIT๙" w:eastAsia="Times New Roman" w:hAnsi="TH SarabunIT๙" w:cs="TH SarabunIT๙"/>
                <w:sz w:val="28"/>
                <w:cs/>
                <w:rPrChange w:id="332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  <w:cs/>
                  </w:rPr>
                </w:rPrChange>
              </w:rPr>
              <w:t>การ (</w:t>
            </w:r>
            <w:r w:rsidRPr="00D27780">
              <w:rPr>
                <w:rFonts w:ascii="TH SarabunIT๙" w:eastAsia="Times New Roman" w:hAnsi="TH SarabunIT๙" w:cs="TH SarabunIT๙"/>
                <w:sz w:val="28"/>
                <w:rPrChange w:id="333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</w:rPr>
                </w:rPrChange>
              </w:rPr>
              <w:t>Integrated AMR Management System</w:t>
            </w:r>
            <w:r w:rsidRPr="00D27780">
              <w:rPr>
                <w:rFonts w:ascii="TH SarabunIT๙" w:eastAsia="Times New Roman" w:hAnsi="TH SarabunIT๙" w:cs="TH SarabunIT๙"/>
                <w:sz w:val="28"/>
                <w:cs/>
                <w:rPrChange w:id="334" w:author="Corporate Edition" w:date="2017-12-06T09:01:00Z">
                  <w:rPr>
                    <w:rFonts w:ascii="TH SarabunIT๙" w:eastAsia="Times New Roman" w:hAnsi="TH SarabunIT๙" w:cs="TH SarabunIT๙"/>
                    <w:sz w:val="32"/>
                    <w:szCs w:val="32"/>
                    <w:cs/>
                  </w:rPr>
                </w:rPrChange>
              </w:rPr>
              <w:t>) ของโรงพยาบาล ซึ่งดำเนินการทั้ง 5 กิจกรรมสำคัญ ดังนี้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392"/>
              <w:gridCol w:w="7036"/>
              <w:tblGridChange w:id="335">
                <w:tblGrid>
                  <w:gridCol w:w="392"/>
                  <w:gridCol w:w="7036"/>
                </w:tblGrid>
              </w:tblGridChange>
            </w:tblGrid>
            <w:tr w:rsidR="00F243B9" w:rsidRPr="00D27780" w:rsidTr="00586B49">
              <w:trPr>
                <w:trHeight w:val="175"/>
              </w:trPr>
              <w:tc>
                <w:tcPr>
                  <w:tcW w:w="7966" w:type="dxa"/>
                  <w:gridSpan w:val="2"/>
                </w:tcPr>
                <w:p w:rsidR="00F243B9" w:rsidRPr="00D27780" w:rsidRDefault="00F243B9" w:rsidP="00586B49">
                  <w:pPr>
                    <w:spacing w:after="60" w:line="216" w:lineRule="auto"/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336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  <w:rPrChange w:id="337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>กิจกรรม</w:t>
                  </w:r>
                  <w:ins w:id="338" w:author="Corporate Edition" w:date="2017-12-06T09:03:00Z">
                    <w:r w:rsidR="00D27780">
                      <w:rPr>
                        <w:rFonts w:ascii="TH SarabunIT๙" w:eastAsia="Times New Roman" w:hAnsi="TH SarabunIT๙" w:cs="TH SarabunIT๙"/>
                        <w:spacing w:val="-10"/>
                        <w:sz w:val="28"/>
                      </w:rPr>
                      <w:t xml:space="preserve"> </w:t>
                    </w:r>
                  </w:ins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rPrChange w:id="339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</w:rPr>
                      </w:rPrChange>
                    </w:rPr>
                    <w:t xml:space="preserve">AMR </w:t>
                  </w:r>
                </w:p>
              </w:tc>
            </w:tr>
            <w:tr w:rsidR="00F243B9" w:rsidRPr="00D27780" w:rsidTr="00586B49">
              <w:tc>
                <w:tcPr>
                  <w:tcW w:w="362" w:type="dxa"/>
                  <w:tcBorders>
                    <w:right w:val="nil"/>
                  </w:tcBorders>
                </w:tcPr>
                <w:p w:rsidR="00F243B9" w:rsidRPr="00D27780" w:rsidRDefault="00F243B9" w:rsidP="00586B49">
                  <w:pPr>
                    <w:spacing w:before="120" w:after="60" w:line="216" w:lineRule="auto"/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340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341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  <w:t>1</w:t>
                  </w:r>
                  <w:ins w:id="342" w:author="Corporate Edition" w:date="2017-12-06T09:03:00Z">
                    <w:r w:rsidR="00D27780">
                      <w:rPr>
                        <w:rFonts w:ascii="TH SarabunIT๙" w:eastAsia="Times New Roman" w:hAnsi="TH SarabunIT๙" w:cs="TH SarabunIT๙"/>
                        <w:b/>
                        <w:bCs/>
                        <w:sz w:val="28"/>
                      </w:rPr>
                      <w:t>.</w:t>
                    </w:r>
                  </w:ins>
                </w:p>
              </w:tc>
              <w:tc>
                <w:tcPr>
                  <w:tcW w:w="7604" w:type="dxa"/>
                  <w:tcBorders>
                    <w:left w:val="nil"/>
                  </w:tcBorders>
                </w:tcPr>
                <w:p w:rsidR="00F243B9" w:rsidRPr="00D27780" w:rsidRDefault="00F243B9" w:rsidP="00586B49">
                  <w:pPr>
                    <w:spacing w:before="120" w:after="60" w:line="216" w:lineRule="auto"/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rPrChange w:id="343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pacing w:val="-10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  <w:rPrChange w:id="344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 xml:space="preserve">กำหนดนโยบายและมาตรการ โดยทีมบริหารจัดการ </w:t>
                  </w: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rPrChange w:id="345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pacing w:val="-10"/>
                          <w:sz w:val="32"/>
                          <w:szCs w:val="32"/>
                        </w:rPr>
                      </w:rPrChange>
                    </w:rPr>
                    <w:t xml:space="preserve">AMR </w:t>
                  </w:r>
                </w:p>
                <w:p w:rsidR="00F243B9" w:rsidRPr="00D27780" w:rsidRDefault="00F243B9" w:rsidP="00586B49">
                  <w:pPr>
                    <w:spacing w:before="60" w:line="216" w:lineRule="auto"/>
                    <w:rPr>
                      <w:rFonts w:ascii="TH SarabunIT๙" w:eastAsia="Times New Roman" w:hAnsi="TH SarabunIT๙" w:cs="TH SarabunIT๙"/>
                      <w:sz w:val="28"/>
                      <w:u w:val="single"/>
                      <w:cs/>
                      <w:rPrChange w:id="346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u w:val="single"/>
                          <w:cs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  <w:rPrChange w:id="347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>โรงพยาบาล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348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มีคณะกรรมการ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349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AMR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350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* ที่ประกอบด้วยองค์ประกอบอย่างน้อย คือ (๑) ผู้บริหารโรงพยาบาล (๒) แพทย์ที่ได้รับมอบหมายจากผู้อำนวยการในการจัดการ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351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AMR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352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 (๓) ประธาน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353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Patient Care Team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354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(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355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PCT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356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) (๔) พยาบาลควบคุมโรคติดเชื้อ (๕) เจ้าหน้าที่รับผิดชอบงานระบาดวิทยา (๖) เภสัชกร (๗) เจ้าหน้าที่ห้องปฏิบัติการทางจุลชีววิทยา และอื่นๆ ที่เกี่ยวข้อง และมีการประชุมอย่างสม่ำเสมอ</w:t>
                  </w:r>
                </w:p>
                <w:p w:rsidR="00F243B9" w:rsidRPr="00D27780" w:rsidRDefault="00F243B9" w:rsidP="00586B49">
                  <w:pPr>
                    <w:spacing w:before="120" w:after="60" w:line="216" w:lineRule="auto"/>
                    <w:rPr>
                      <w:rFonts w:ascii="TH SarabunIT๙" w:eastAsia="Times New Roman" w:hAnsi="TH SarabunIT๙" w:cs="TH SarabunIT๙"/>
                      <w:sz w:val="28"/>
                      <w:u w:val="single"/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u w:val="single"/>
                      <w:cs/>
                    </w:rPr>
                    <w:t>หมายเหตุ</w:t>
                  </w:r>
                </w:p>
                <w:p w:rsidR="00F243B9" w:rsidRPr="00D27780" w:rsidRDefault="00F243B9" w:rsidP="00586B49">
                  <w:pPr>
                    <w:spacing w:after="60" w:line="216" w:lineRule="auto"/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357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6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* คณะกรรมการ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 xml:space="preserve">AMR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หมายถึง (๑) คณะกรรมการ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 xml:space="preserve">AMR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ที่รพ. ตั้งขึ้นใหม่ หรือ (๒) คณะกรรมการ/คณะอนุกรรมการที่มีอยู่เดิม แต่ปรับปรุงโครงสร้างและอำนาจหน้าที่ของคณะกรรมการเดิมที่มีอยู่ให้ครอบคลุมองค์ประกอบข้างต้น โดยมีผู้บริหารโรงพยาบาล และแพทย์ที่ได้รับมอบหมายจากผู้อำนวยการในการจัดการ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 xml:space="preserve">AMR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>เป็นผู้รับผิดชอบหลักในการดำเนินการ</w:t>
                  </w:r>
                </w:p>
              </w:tc>
            </w:tr>
            <w:tr w:rsidR="00F243B9" w:rsidRPr="00D27780" w:rsidTr="00586B49">
              <w:tc>
                <w:tcPr>
                  <w:tcW w:w="362" w:type="dxa"/>
                  <w:tcBorders>
                    <w:right w:val="nil"/>
                  </w:tcBorders>
                </w:tcPr>
                <w:p w:rsidR="00F243B9" w:rsidRPr="00D27780" w:rsidRDefault="00F243B9" w:rsidP="00586B49">
                  <w:pPr>
                    <w:spacing w:before="120" w:after="60" w:line="216" w:lineRule="auto"/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358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359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  <w:t>2</w:t>
                  </w:r>
                  <w:ins w:id="360" w:author="Corporate Edition" w:date="2017-12-06T09:03:00Z">
                    <w:r w:rsidR="00D27780">
                      <w:rPr>
                        <w:rFonts w:ascii="TH SarabunIT๙" w:eastAsia="Times New Roman" w:hAnsi="TH SarabunIT๙" w:cs="TH SarabunIT๙"/>
                        <w:b/>
                        <w:bCs/>
                        <w:sz w:val="28"/>
                      </w:rPr>
                      <w:t>.</w:t>
                    </w:r>
                  </w:ins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361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  <w:t xml:space="preserve"> </w:t>
                  </w:r>
                </w:p>
              </w:tc>
              <w:tc>
                <w:tcPr>
                  <w:tcW w:w="7604" w:type="dxa"/>
                  <w:tcBorders>
                    <w:left w:val="nil"/>
                  </w:tcBorders>
                </w:tcPr>
                <w:p w:rsidR="00F243B9" w:rsidRPr="00D27780" w:rsidRDefault="00F243B9" w:rsidP="00586B49">
                  <w:pPr>
                    <w:spacing w:before="120" w:after="60" w:line="216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362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363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การเฝ้าระวังทางห้องปฏิบัติการ</w:t>
                  </w:r>
                </w:p>
                <w:p w:rsidR="00F243B9" w:rsidRPr="00D27780" w:rsidRDefault="00F243B9" w:rsidP="00586B49">
                  <w:pPr>
                    <w:spacing w:before="60" w:after="60" w:line="216" w:lineRule="auto"/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64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6"/>
                          <w:sz w:val="32"/>
                          <w:szCs w:val="32"/>
                          <w:cs/>
                        </w:rPr>
                      </w:rPrChange>
                    </w:rPr>
                  </w:pPr>
                  <w:del w:id="365" w:author="Corporate Edition" w:date="2017-12-06T09:03:00Z">
                    <w:r w:rsidRPr="00D27780" w:rsidDel="00D27780">
                      <w:rPr>
                        <w:rFonts w:ascii="TH SarabunIT๙" w:hAnsi="TH SarabunIT๙" w:cs="TH SarabunIT๙"/>
                        <w:sz w:val="28"/>
                        <w:cs/>
                        <w:rPrChange w:id="366" w:author="Corporate Edition" w:date="2017-12-06T09:01:00Z">
                          <w:rPr>
                            <w:rFonts w:ascii="TH SarabunIT๙" w:hAnsi="TH SarabunIT๙" w:cs="TH SarabunIT๙"/>
                            <w:sz w:val="32"/>
                            <w:szCs w:val="32"/>
                            <w:cs/>
                          </w:rPr>
                        </w:rPrChange>
                      </w:rPr>
                      <w:delText xml:space="preserve"> </w:delText>
                    </w:r>
                  </w:del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36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2.1 โรงพยาบาลจัดทำ (๑) </w:t>
                  </w:r>
                  <w:proofErr w:type="spellStart"/>
                  <w:r w:rsidRPr="00D27780">
                    <w:rPr>
                      <w:rFonts w:ascii="TH SarabunIT๙" w:hAnsi="TH SarabunIT๙" w:cs="TH SarabunIT๙"/>
                      <w:sz w:val="28"/>
                      <w:rPrChange w:id="368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>antibiogram</w:t>
                  </w:r>
                  <w:proofErr w:type="spellEnd"/>
                  <w:r w:rsidRPr="00D27780">
                    <w:rPr>
                      <w:rFonts w:ascii="TH SarabunIT๙" w:hAnsi="TH SarabunIT๙" w:cs="TH SarabunIT๙"/>
                      <w:sz w:val="28"/>
                      <w:rPrChange w:id="369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370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อย่างน้อยปีละ ๑ ครั้ง ตามมาตรฐานที่กำหนด เพื่อใช้ในการวางแผนจัดการ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371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AMR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372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ของโรงพยาบาล และ (๒) ผลการทดสอบความไวของเชื้อต่อยาของโรงพยาบาล เดือนละ ๑ ครั้งและส่งข้อมูล (๑) และ (๒) มายังกรมวิทยาศาสตร์การแพทย์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73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6"/>
                          <w:sz w:val="32"/>
                          <w:szCs w:val="32"/>
                          <w:cs/>
                        </w:rPr>
                      </w:rPrChange>
                    </w:rPr>
                    <w:t>และศูนย์วิทยาศาสตร์การแพทย์</w:t>
                  </w:r>
                </w:p>
              </w:tc>
            </w:tr>
            <w:tr w:rsidR="00F243B9" w:rsidRPr="00D27780" w:rsidTr="00586B49">
              <w:tc>
                <w:tcPr>
                  <w:tcW w:w="362" w:type="dxa"/>
                  <w:tcBorders>
                    <w:right w:val="nil"/>
                  </w:tcBorders>
                </w:tcPr>
                <w:p w:rsidR="00F243B9" w:rsidRPr="00D27780" w:rsidRDefault="00F243B9" w:rsidP="00586B49">
                  <w:pPr>
                    <w:spacing w:before="240" w:after="60" w:line="216" w:lineRule="auto"/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374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</w:p>
              </w:tc>
              <w:tc>
                <w:tcPr>
                  <w:tcW w:w="7604" w:type="dxa"/>
                  <w:tcBorders>
                    <w:left w:val="nil"/>
                  </w:tcBorders>
                </w:tcPr>
                <w:p w:rsidR="00F243B9" w:rsidRPr="00D27780" w:rsidRDefault="00F243B9" w:rsidP="00586B49">
                  <w:pPr>
                    <w:spacing w:before="120" w:after="60" w:line="216" w:lineRule="auto"/>
                    <w:rPr>
                      <w:rFonts w:ascii="TH SarabunIT๙" w:hAnsi="TH SarabunIT๙" w:cs="TH SarabunIT๙"/>
                      <w:sz w:val="28"/>
                      <w:cs/>
                      <w:rPrChange w:id="375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376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2.2 โรงพยาบาลจัดทำ (1) ระบบ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37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Lab Alert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378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กรณีพบเชื้อดื้อยาที่สำคัญของโรงพยาบาล</w:t>
                  </w:r>
                  <w:ins w:id="379" w:author="Corporate Edition" w:date="2017-12-06T09:04:00Z">
                    <w:r w:rsidR="00D27780">
                      <w:rPr>
                        <w:rFonts w:ascii="TH SarabunIT๙" w:eastAsia="Times New Roman" w:hAnsi="TH SarabunIT๙" w:cs="TH SarabunIT๙" w:hint="cs"/>
                        <w:sz w:val="28"/>
                        <w:cs/>
                      </w:rPr>
                      <w:t xml:space="preserve">      </w:t>
                    </w:r>
                  </w:ins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380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(2) รายงานการติดตามเชื้อดื้อยาในกระแสเลือด 8 ชนิด ได้แก่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pacing w:val="-4"/>
                      <w:sz w:val="28"/>
                      <w:rPrChange w:id="381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pacing w:val="-4"/>
                          <w:sz w:val="32"/>
                          <w:szCs w:val="32"/>
                        </w:rPr>
                      </w:rPrChange>
                    </w:rPr>
                    <w:t>Acinetobacter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pacing w:val="-4"/>
                      <w:sz w:val="28"/>
                      <w:rPrChange w:id="382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pacing w:val="-4"/>
                          <w:sz w:val="32"/>
                          <w:szCs w:val="32"/>
                        </w:rPr>
                      </w:rPrChange>
                    </w:rPr>
                    <w:t xml:space="preserve">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pacing w:val="-4"/>
                      <w:sz w:val="28"/>
                      <w:rPrChange w:id="383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pacing w:val="-4"/>
                          <w:sz w:val="32"/>
                          <w:szCs w:val="32"/>
                        </w:rPr>
                      </w:rPrChange>
                    </w:rPr>
                    <w:t>baumannii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spacing w:val="-4"/>
                      <w:sz w:val="28"/>
                      <w:rPrChange w:id="384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4"/>
                          <w:sz w:val="32"/>
                          <w:szCs w:val="32"/>
                        </w:rPr>
                      </w:rPrChange>
                    </w:rPr>
                    <w:t>,</w:t>
                  </w:r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385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 xml:space="preserve"> Pseudomonas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386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>aeruginosa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387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 xml:space="preserve">,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388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>Klebsiella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389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 xml:space="preserve">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390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>pneumoniae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391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 xml:space="preserve">, Staphylococcus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392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>aureus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393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 xml:space="preserve">, Escherichia coli, Salmonella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394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spp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395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.</w:t>
                  </w:r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396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 xml:space="preserve">, Enterococcus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397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>faecium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cs/>
                      <w:rPrChange w:id="398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  <w:cs/>
                        </w:rPr>
                      </w:rPrChange>
                    </w:rPr>
                    <w:t xml:space="preserve"> และ </w:t>
                  </w:r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399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 xml:space="preserve">Streptococcus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400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>pneumoniae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i/>
                      <w:iCs/>
                      <w:sz w:val="28"/>
                      <w:rPrChange w:id="401" w:author="Corporate Edition" w:date="2017-12-06T09:01:00Z">
                        <w:rPr>
                          <w:rFonts w:ascii="TH SarabunIT๙" w:eastAsia="Times New Roman" w:hAnsi="TH SarabunIT๙" w:cs="TH SarabunIT๙"/>
                          <w:i/>
                          <w:iCs/>
                          <w:sz w:val="32"/>
                          <w:szCs w:val="32"/>
                        </w:rPr>
                      </w:rPrChange>
                    </w:rPr>
                    <w:t xml:space="preserve"> 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>(ข้อมูลปีปฏิทิน 1 ม.ค. – 31 ธ.ค. ของทุกปี) และส่งมายังกองบริหารการสาธารณสุข สำนักงานปลัดกระทรวงสาธารณสุข</w:t>
                  </w:r>
                </w:p>
              </w:tc>
            </w:tr>
            <w:tr w:rsidR="00F243B9" w:rsidRPr="00D27780" w:rsidTr="00586B49">
              <w:tc>
                <w:tcPr>
                  <w:tcW w:w="362" w:type="dxa"/>
                  <w:tcBorders>
                    <w:right w:val="nil"/>
                  </w:tcBorders>
                </w:tcPr>
                <w:p w:rsidR="00F243B9" w:rsidRPr="00D27780" w:rsidRDefault="00F243B9" w:rsidP="00586B49">
                  <w:pPr>
                    <w:spacing w:before="120" w:after="60" w:line="216" w:lineRule="auto"/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402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403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  <w:t>3</w:t>
                  </w:r>
                  <w:ins w:id="404" w:author="Corporate Edition" w:date="2017-12-06T09:04:00Z">
                    <w:r w:rsidR="00D27780">
                      <w:rPr>
                        <w:rFonts w:ascii="TH SarabunIT๙" w:eastAsia="Times New Roman" w:hAnsi="TH SarabunIT๙" w:cs="TH SarabunIT๙"/>
                        <w:b/>
                        <w:bCs/>
                        <w:sz w:val="28"/>
                      </w:rPr>
                      <w:t>.</w:t>
                    </w:r>
                  </w:ins>
                </w:p>
              </w:tc>
              <w:tc>
                <w:tcPr>
                  <w:tcW w:w="7604" w:type="dxa"/>
                  <w:tcBorders>
                    <w:left w:val="nil"/>
                  </w:tcBorders>
                </w:tcPr>
                <w:p w:rsidR="00F243B9" w:rsidRPr="00D27780" w:rsidRDefault="00F243B9" w:rsidP="00586B49">
                  <w:pPr>
                    <w:spacing w:before="120" w:after="60" w:line="216" w:lineRule="auto"/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405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cs/>
                      <w:rPrChange w:id="406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การควบคุมกำกับดูแลการใช้ยาในโรงพยาบาล</w:t>
                  </w:r>
                </w:p>
                <w:p w:rsidR="00F243B9" w:rsidRPr="00D27780" w:rsidRDefault="00F243B9" w:rsidP="00586B49">
                  <w:pPr>
                    <w:spacing w:before="60" w:after="60" w:line="216" w:lineRule="auto"/>
                    <w:rPr>
                      <w:rFonts w:ascii="TH SarabunIT๙" w:eastAsia="EACChiengSaen" w:hAnsi="TH SarabunIT๙" w:cs="TH SarabunIT๙"/>
                      <w:sz w:val="28"/>
                      <w:cs/>
                      <w:rPrChange w:id="407" w:author="Corporate Edition" w:date="2017-12-06T09:01:00Z">
                        <w:rPr>
                          <w:rFonts w:ascii="TH SarabunIT๙" w:eastAsia="EACChiengSae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408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โรงพยาบาลจัดทำรายงานติดตามปริมาณและค่าใช้จ่ายของยาต้านจุลชีพที่สำคัญ เช่น กลุ่มยา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09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Carbapenems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10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,</w:t>
                  </w:r>
                  <w:ins w:id="411" w:author="Corporate Edition" w:date="2017-12-06T09:04:00Z">
                    <w:r w:rsidR="00D27780">
                      <w:rPr>
                        <w:rFonts w:ascii="TH SarabunIT๙" w:eastAsia="Times New Roman" w:hAnsi="TH SarabunIT๙" w:cs="TH SarabunIT๙" w:hint="cs"/>
                        <w:sz w:val="28"/>
                        <w:cs/>
                      </w:rPr>
                      <w:t xml:space="preserve"> </w:t>
                    </w:r>
                  </w:ins>
                  <w:del w:id="412" w:author="Corporate Edition" w:date="2017-12-06T09:04:00Z">
                    <w:r w:rsidRPr="00D27780" w:rsidDel="00D27780">
                      <w:rPr>
                        <w:rFonts w:ascii="TH SarabunIT๙" w:eastAsia="Times New Roman" w:hAnsi="TH SarabunIT๙" w:cs="TH SarabunIT๙"/>
                        <w:sz w:val="28"/>
                        <w:rPrChange w:id="413" w:author="Corporate Edition" w:date="2017-12-06T09:01:00Z">
                          <w:rPr>
                            <w:rFonts w:ascii="TH SarabunIT๙" w:eastAsia="Times New Roman" w:hAnsi="TH SarabunIT๙" w:cs="TH SarabunIT๙"/>
                            <w:sz w:val="32"/>
                            <w:szCs w:val="32"/>
                          </w:rPr>
                        </w:rPrChange>
                      </w:rPr>
                      <w:delText xml:space="preserve"> </w:delText>
                    </w:r>
                  </w:del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14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cephalosporins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15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,</w:t>
                  </w:r>
                  <w:ins w:id="416" w:author="Corporate Edition" w:date="2017-12-06T09:04:00Z">
                    <w:r w:rsidR="00D27780">
                      <w:rPr>
                        <w:rFonts w:ascii="TH SarabunIT๙" w:eastAsia="Times New Roman" w:hAnsi="TH SarabunIT๙" w:cs="TH SarabunIT๙" w:hint="cs"/>
                        <w:sz w:val="28"/>
                        <w:cs/>
                      </w:rPr>
                      <w:t xml:space="preserve"> </w:t>
                    </w:r>
                  </w:ins>
                  <w:del w:id="417" w:author="Corporate Edition" w:date="2017-12-06T09:04:00Z">
                    <w:r w:rsidRPr="00D27780" w:rsidDel="00D27780">
                      <w:rPr>
                        <w:rFonts w:ascii="TH SarabunIT๙" w:eastAsia="Times New Roman" w:hAnsi="TH SarabunIT๙" w:cs="TH SarabunIT๙"/>
                        <w:sz w:val="28"/>
                        <w:rPrChange w:id="418" w:author="Corporate Edition" w:date="2017-12-06T09:01:00Z">
                          <w:rPr>
                            <w:rFonts w:ascii="TH SarabunIT๙" w:eastAsia="Times New Roman" w:hAnsi="TH SarabunIT๙" w:cs="TH SarabunIT๙"/>
                            <w:sz w:val="32"/>
                            <w:szCs w:val="32"/>
                          </w:rPr>
                        </w:rPrChange>
                      </w:rPr>
                      <w:delText xml:space="preserve"> </w:delText>
                    </w:r>
                  </w:del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19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fluoroquinolones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20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,</w:t>
                  </w:r>
                  <w:ins w:id="421" w:author="Corporate Edition" w:date="2017-12-06T09:04:00Z">
                    <w:r w:rsidR="00D27780">
                      <w:rPr>
                        <w:rFonts w:ascii="TH SarabunIT๙" w:eastAsia="Times New Roman" w:hAnsi="TH SarabunIT๙" w:cs="TH SarabunIT๙" w:hint="cs"/>
                        <w:sz w:val="28"/>
                        <w:cs/>
                      </w:rPr>
                      <w:t xml:space="preserve"> </w:t>
                    </w:r>
                  </w:ins>
                  <w:del w:id="422" w:author="Corporate Edition" w:date="2017-12-06T09:04:00Z">
                    <w:r w:rsidRPr="00D27780" w:rsidDel="00D27780">
                      <w:rPr>
                        <w:rFonts w:ascii="TH SarabunIT๙" w:eastAsia="Times New Roman" w:hAnsi="TH SarabunIT๙" w:cs="TH SarabunIT๙"/>
                        <w:sz w:val="28"/>
                        <w:rPrChange w:id="423" w:author="Corporate Edition" w:date="2017-12-06T09:01:00Z">
                          <w:rPr>
                            <w:rFonts w:ascii="TH SarabunIT๙" w:eastAsia="Times New Roman" w:hAnsi="TH SarabunIT๙" w:cs="TH SarabunIT๙"/>
                            <w:sz w:val="32"/>
                            <w:szCs w:val="32"/>
                          </w:rPr>
                        </w:rPrChange>
                      </w:rPr>
                      <w:delText xml:space="preserve"> </w:delText>
                    </w:r>
                  </w:del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24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Colistin</w:t>
                  </w:r>
                  <w:proofErr w:type="spellEnd"/>
                  <w:ins w:id="425" w:author="Corporate Edition" w:date="2017-12-06T09:04:00Z">
                    <w:r w:rsidR="00D27780">
                      <w:rPr>
                        <w:rFonts w:ascii="TH SarabunIT๙" w:eastAsia="Times New Roman" w:hAnsi="TH SarabunIT๙" w:cs="TH SarabunIT๙" w:hint="cs"/>
                        <w:sz w:val="28"/>
                        <w:cs/>
                      </w:rPr>
                      <w:t xml:space="preserve"> </w:t>
                    </w:r>
                  </w:ins>
                  <w:del w:id="426" w:author="Corporate Edition" w:date="2017-12-06T09:04:00Z">
                    <w:r w:rsidRPr="00D27780" w:rsidDel="00D27780">
                      <w:rPr>
                        <w:rFonts w:ascii="TH SarabunIT๙" w:eastAsia="Times New Roman" w:hAnsi="TH SarabunIT๙" w:cs="TH SarabunIT๙"/>
                        <w:sz w:val="28"/>
                        <w:rPrChange w:id="427" w:author="Corporate Edition" w:date="2017-12-06T09:01:00Z">
                          <w:rPr>
                            <w:rFonts w:ascii="TH SarabunIT๙" w:eastAsia="Times New Roman" w:hAnsi="TH SarabunIT๙" w:cs="TH SarabunIT๙"/>
                            <w:sz w:val="32"/>
                            <w:szCs w:val="32"/>
                          </w:rPr>
                        </w:rPrChange>
                      </w:rPr>
                      <w:delText xml:space="preserve"> </w:delText>
                    </w:r>
                  </w:del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428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แล</w:t>
                  </w:r>
                  <w:ins w:id="429" w:author="Corporate Edition" w:date="2017-12-06T09:04:00Z">
                    <w:r w:rsidR="00D27780">
                      <w:rPr>
                        <w:rFonts w:ascii="TH SarabunIT๙" w:eastAsia="Times New Roman" w:hAnsi="TH SarabunIT๙" w:cs="TH SarabunIT๙" w:hint="cs"/>
                        <w:sz w:val="28"/>
                        <w:cs/>
                      </w:rPr>
                      <w:t>ะ</w:t>
                    </w:r>
                  </w:ins>
                  <w:del w:id="430" w:author="Corporate Edition" w:date="2017-12-06T09:04:00Z">
                    <w:r w:rsidRPr="00D27780" w:rsidDel="00D27780">
                      <w:rPr>
                        <w:rFonts w:ascii="TH SarabunIT๙" w:eastAsia="Times New Roman" w:hAnsi="TH SarabunIT๙" w:cs="TH SarabunIT๙"/>
                        <w:sz w:val="28"/>
                        <w:cs/>
                        <w:rPrChange w:id="431" w:author="Corporate Edition" w:date="2017-12-06T09:01:00Z">
                          <w:rPr>
                            <w:rFonts w:ascii="TH SarabunIT๙" w:eastAsia="Times New Roman" w:hAnsi="TH SarabunIT๙" w:cs="TH SarabunIT๙"/>
                            <w:sz w:val="32"/>
                            <w:szCs w:val="32"/>
                            <w:cs/>
                          </w:rPr>
                        </w:rPrChange>
                      </w:rPr>
                      <w:delText xml:space="preserve">ะ </w:delText>
                    </w:r>
                  </w:del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432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กลุ่ม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33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Betalactam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434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/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35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Betalactamase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36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 </w:t>
                  </w:r>
                  <w:proofErr w:type="spellStart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37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Inhibiotor</w:t>
                  </w:r>
                  <w:proofErr w:type="spellEnd"/>
                  <w:ins w:id="438" w:author="Corporate Edition" w:date="2017-12-06T09:04:00Z">
                    <w:r w:rsidR="00D27780">
                      <w:rPr>
                        <w:rFonts w:ascii="TH SarabunIT๙" w:eastAsia="Times New Roman" w:hAnsi="TH SarabunIT๙" w:cs="TH SarabunIT๙" w:hint="cs"/>
                        <w:sz w:val="28"/>
                        <w:cs/>
                      </w:rPr>
                      <w:t xml:space="preserve"> </w:t>
                    </w:r>
                  </w:ins>
                  <w:del w:id="439" w:author="Corporate Edition" w:date="2017-12-06T09:04:00Z">
                    <w:r w:rsidRPr="00D27780" w:rsidDel="00D27780">
                      <w:rPr>
                        <w:rFonts w:ascii="TH SarabunIT๙" w:eastAsia="Times New Roman" w:hAnsi="TH SarabunIT๙" w:cs="TH SarabunIT๙"/>
                        <w:sz w:val="28"/>
                        <w:rPrChange w:id="440" w:author="Corporate Edition" w:date="2017-12-06T09:01:00Z">
                          <w:rPr>
                            <w:rFonts w:ascii="TH SarabunIT๙" w:eastAsia="Times New Roman" w:hAnsi="TH SarabunIT๙" w:cs="TH SarabunIT๙"/>
                            <w:sz w:val="32"/>
                            <w:szCs w:val="32"/>
                          </w:rPr>
                        </w:rPrChange>
                      </w:rPr>
                      <w:delText xml:space="preserve"> </w:delText>
                    </w:r>
                  </w:del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441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(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42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BLBI</w:t>
                  </w:r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443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)</w:t>
                  </w:r>
                  <w:ins w:id="444" w:author="Corporate Edition" w:date="2017-12-06T09:04:00Z">
                    <w:r w:rsidR="00D27780">
                      <w:rPr>
                        <w:rFonts w:ascii="TH SarabunIT๙" w:eastAsia="Times New Roman" w:hAnsi="TH SarabunIT๙" w:cs="TH SarabunIT๙" w:hint="cs"/>
                        <w:sz w:val="28"/>
                        <w:cs/>
                      </w:rPr>
                      <w:t xml:space="preserve"> </w:t>
                    </w:r>
                  </w:ins>
                  <w:del w:id="445" w:author="Corporate Edition" w:date="2017-12-06T09:04:00Z">
                    <w:r w:rsidRPr="00D27780" w:rsidDel="00D27780">
                      <w:rPr>
                        <w:rFonts w:ascii="TH SarabunIT๙" w:eastAsia="Times New Roman" w:hAnsi="TH SarabunIT๙" w:cs="TH SarabunIT๙"/>
                        <w:sz w:val="28"/>
                        <w:cs/>
                        <w:rPrChange w:id="446" w:author="Corporate Edition" w:date="2017-12-06T09:01:00Z">
                          <w:rPr>
                            <w:rFonts w:ascii="TH SarabunIT๙" w:eastAsia="Times New Roman" w:hAnsi="TH SarabunIT๙" w:cs="TH SarabunIT๙"/>
                            <w:sz w:val="32"/>
                            <w:szCs w:val="32"/>
                            <w:cs/>
                          </w:rPr>
                        </w:rPrChange>
                      </w:rPr>
                      <w:delText xml:space="preserve"> </w:delText>
                    </w:r>
                  </w:del>
                  <w:r w:rsidRPr="00D27780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447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เช่น</w:t>
                  </w:r>
                  <w:ins w:id="448" w:author="Corporate Edition" w:date="2017-12-06T09:04:00Z">
                    <w:r w:rsidR="00D27780">
                      <w:rPr>
                        <w:rStyle w:val="af2"/>
                        <w:rFonts w:hint="cs"/>
                        <w:shd w:val="clear" w:color="auto" w:fill="FFFFFF"/>
                        <w:cs/>
                      </w:rPr>
                      <w:t xml:space="preserve"> </w:t>
                    </w:r>
                  </w:ins>
                  <w:del w:id="449" w:author="Corporate Edition" w:date="2017-12-06T09:04:00Z">
                    <w:r w:rsidRPr="00D27780" w:rsidDel="00D27780">
                      <w:rPr>
                        <w:rStyle w:val="af2"/>
                        <w:rFonts w:ascii="TH SarabunIT๙" w:hAnsi="TH SarabunIT๙" w:cs="TH SarabunIT๙"/>
                        <w:i w:val="0"/>
                        <w:iCs w:val="0"/>
                        <w:sz w:val="28"/>
                        <w:shd w:val="clear" w:color="auto" w:fill="FFFFFF"/>
                        <w:rPrChange w:id="450" w:author="Corporate Edition" w:date="2017-12-06T09:01:00Z">
                          <w:rPr>
                            <w:rStyle w:val="af2"/>
                            <w:rFonts w:ascii="TH SarabunIT๙" w:hAnsi="TH SarabunIT๙" w:cs="TH SarabunIT๙"/>
                            <w:i w:val="0"/>
                            <w:iCs w:val="0"/>
                            <w:sz w:val="32"/>
                            <w:szCs w:val="32"/>
                            <w:shd w:val="clear" w:color="auto" w:fill="FFFFFF"/>
                          </w:rPr>
                        </w:rPrChange>
                      </w:rPr>
                      <w:delText xml:space="preserve"> </w:delText>
                    </w:r>
                  </w:del>
                  <w:proofErr w:type="spellStart"/>
                  <w:r w:rsidRPr="00D27780">
                    <w:rPr>
                      <w:rStyle w:val="af2"/>
                      <w:rFonts w:ascii="TH SarabunIT๙" w:hAnsi="TH SarabunIT๙" w:cs="TH SarabunIT๙"/>
                      <w:i w:val="0"/>
                      <w:iCs w:val="0"/>
                      <w:sz w:val="28"/>
                      <w:shd w:val="clear" w:color="auto" w:fill="FFFFFF"/>
                      <w:rPrChange w:id="451" w:author="Corporate Edition" w:date="2017-12-06T09:01:00Z">
                        <w:rPr>
                          <w:rStyle w:val="af2"/>
                          <w:rFonts w:ascii="TH SarabunIT๙" w:hAnsi="TH SarabunIT๙" w:cs="TH SarabunIT๙"/>
                          <w:i w:val="0"/>
                          <w:iCs w:val="0"/>
                          <w:sz w:val="32"/>
                          <w:szCs w:val="32"/>
                          <w:shd w:val="clear" w:color="auto" w:fill="FFFFFF"/>
                        </w:rPr>
                      </w:rPrChange>
                    </w:rPr>
                    <w:t>Cefoperazone</w:t>
                  </w:r>
                  <w:proofErr w:type="spellEnd"/>
                  <w:r w:rsidRPr="00D27780">
                    <w:rPr>
                      <w:rFonts w:ascii="TH SarabunIT๙" w:hAnsi="TH SarabunIT๙" w:cs="TH SarabunIT๙"/>
                      <w:sz w:val="28"/>
                      <w:shd w:val="clear" w:color="auto" w:fill="FFFFFF"/>
                      <w:cs/>
                      <w:rPrChange w:id="452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shd w:val="clear" w:color="auto" w:fill="FFFFFF"/>
                          <w:cs/>
                        </w:rPr>
                      </w:rPrChange>
                    </w:rPr>
                    <w:t>-</w:t>
                  </w:r>
                  <w:proofErr w:type="spellStart"/>
                  <w:r w:rsidRPr="00D27780">
                    <w:rPr>
                      <w:rStyle w:val="af2"/>
                      <w:rFonts w:ascii="TH SarabunIT๙" w:hAnsi="TH SarabunIT๙" w:cs="TH SarabunIT๙"/>
                      <w:i w:val="0"/>
                      <w:iCs w:val="0"/>
                      <w:sz w:val="28"/>
                      <w:shd w:val="clear" w:color="auto" w:fill="FFFFFF"/>
                      <w:rPrChange w:id="453" w:author="Corporate Edition" w:date="2017-12-06T09:01:00Z">
                        <w:rPr>
                          <w:rStyle w:val="af2"/>
                          <w:rFonts w:ascii="TH SarabunIT๙" w:hAnsi="TH SarabunIT๙" w:cs="TH SarabunIT๙"/>
                          <w:i w:val="0"/>
                          <w:iCs w:val="0"/>
                          <w:sz w:val="32"/>
                          <w:szCs w:val="32"/>
                          <w:shd w:val="clear" w:color="auto" w:fill="FFFFFF"/>
                        </w:rPr>
                      </w:rPrChange>
                    </w:rPr>
                    <w:t>Sulbactam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54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, </w:t>
                  </w:r>
                  <w:proofErr w:type="spellStart"/>
                  <w:r w:rsidRPr="00D27780">
                    <w:rPr>
                      <w:rStyle w:val="af2"/>
                      <w:rFonts w:ascii="TH SarabunIT๙" w:hAnsi="TH SarabunIT๙" w:cs="TH SarabunIT๙"/>
                      <w:i w:val="0"/>
                      <w:iCs w:val="0"/>
                      <w:sz w:val="28"/>
                      <w:shd w:val="clear" w:color="auto" w:fill="FFFFFF"/>
                      <w:rPrChange w:id="455" w:author="Corporate Edition" w:date="2017-12-06T09:01:00Z">
                        <w:rPr>
                          <w:rStyle w:val="af2"/>
                          <w:rFonts w:ascii="TH SarabunIT๙" w:hAnsi="TH SarabunIT๙" w:cs="TH SarabunIT๙"/>
                          <w:i w:val="0"/>
                          <w:iCs w:val="0"/>
                          <w:sz w:val="32"/>
                          <w:szCs w:val="32"/>
                          <w:shd w:val="clear" w:color="auto" w:fill="FFFFFF"/>
                        </w:rPr>
                      </w:rPrChange>
                    </w:rPr>
                    <w:t>Piperacillin</w:t>
                  </w:r>
                  <w:proofErr w:type="spellEnd"/>
                  <w:r w:rsidRPr="00D27780">
                    <w:rPr>
                      <w:rFonts w:ascii="TH SarabunIT๙" w:hAnsi="TH SarabunIT๙" w:cs="TH SarabunIT๙"/>
                      <w:sz w:val="28"/>
                      <w:shd w:val="clear" w:color="auto" w:fill="FFFFFF"/>
                      <w:cs/>
                      <w:rPrChange w:id="456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shd w:val="clear" w:color="auto" w:fill="FFFFFF"/>
                          <w:cs/>
                        </w:rPr>
                      </w:rPrChange>
                    </w:rPr>
                    <w:t>/</w:t>
                  </w:r>
                  <w:proofErr w:type="spellStart"/>
                  <w:r w:rsidRPr="00D27780">
                    <w:rPr>
                      <w:rStyle w:val="af2"/>
                      <w:rFonts w:ascii="TH SarabunIT๙" w:hAnsi="TH SarabunIT๙" w:cs="TH SarabunIT๙"/>
                      <w:i w:val="0"/>
                      <w:iCs w:val="0"/>
                      <w:sz w:val="28"/>
                      <w:shd w:val="clear" w:color="auto" w:fill="FFFFFF"/>
                      <w:rPrChange w:id="457" w:author="Corporate Edition" w:date="2017-12-06T09:01:00Z">
                        <w:rPr>
                          <w:rStyle w:val="af2"/>
                          <w:rFonts w:ascii="TH SarabunIT๙" w:hAnsi="TH SarabunIT๙" w:cs="TH SarabunIT๙"/>
                          <w:i w:val="0"/>
                          <w:iCs w:val="0"/>
                          <w:sz w:val="32"/>
                          <w:szCs w:val="32"/>
                          <w:shd w:val="clear" w:color="auto" w:fill="FFFFFF"/>
                        </w:rPr>
                      </w:rPrChange>
                    </w:rPr>
                    <w:t>tazobactam</w:t>
                  </w:r>
                  <w:proofErr w:type="spellEnd"/>
                  <w:r w:rsidRPr="00D27780">
                    <w:rPr>
                      <w:rFonts w:ascii="TH SarabunIT๙" w:eastAsia="Times New Roman" w:hAnsi="TH SarabunIT๙" w:cs="TH SarabunIT๙"/>
                      <w:sz w:val="28"/>
                      <w:rPrChange w:id="458" w:author="Corporate Edition" w:date="2017-12-06T09:01:00Z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</w:rPr>
                      </w:rPrChange>
                    </w:rPr>
                    <w:t>,</w:t>
                  </w:r>
                  <w:ins w:id="459" w:author="Corporate Edition" w:date="2017-12-06T09:05:00Z">
                    <w:r w:rsidR="00D27780">
                      <w:rPr>
                        <w:rFonts w:ascii="TH SarabunIT๙" w:eastAsia="EACChiengSaen" w:hAnsi="TH SarabunIT๙" w:cs="TH SarabunIT๙" w:hint="cs"/>
                        <w:sz w:val="28"/>
                        <w:cs/>
                      </w:rPr>
                      <w:t xml:space="preserve"> </w:t>
                    </w:r>
                  </w:ins>
                  <w:del w:id="460" w:author="Corporate Edition" w:date="2017-12-06T09:05:00Z">
                    <w:r w:rsidRPr="00D27780" w:rsidDel="00D27780">
                      <w:rPr>
                        <w:rFonts w:ascii="TH SarabunIT๙" w:eastAsia="Times New Roman" w:hAnsi="TH SarabunIT๙" w:cs="TH SarabunIT๙"/>
                        <w:sz w:val="28"/>
                        <w:cs/>
                        <w:rPrChange w:id="461" w:author="Corporate Edition" w:date="2017-12-06T09:01:00Z">
                          <w:rPr>
                            <w:rFonts w:ascii="TH SarabunIT๙" w:eastAsia="Times New Roman" w:hAnsi="TH SarabunIT๙" w:cs="TH SarabunIT๙"/>
                            <w:sz w:val="32"/>
                            <w:szCs w:val="32"/>
                            <w:cs/>
                          </w:rPr>
                        </w:rPrChange>
                      </w:rPr>
                      <w:delText xml:space="preserve"> </w:delText>
                    </w:r>
                  </w:del>
                  <w:del w:id="462" w:author="Corporate Edition" w:date="2017-12-06T09:04:00Z">
                    <w:r w:rsidRPr="00D27780" w:rsidDel="00D27780">
                      <w:rPr>
                        <w:rFonts w:ascii="TH SarabunIT๙" w:eastAsia="EACChiengSaen" w:hAnsi="TH SarabunIT๙" w:cs="TH SarabunIT๙"/>
                        <w:sz w:val="28"/>
                        <w:rPrChange w:id="463" w:author="Corporate Edition" w:date="2017-12-06T09:01:00Z">
                          <w:rPr>
                            <w:rFonts w:ascii="TH SarabunIT๙" w:eastAsia="EACChiengSaen" w:hAnsi="TH SarabunIT๙" w:cs="TH SarabunIT๙"/>
                            <w:sz w:val="32"/>
                            <w:szCs w:val="32"/>
                          </w:rPr>
                        </w:rPrChange>
                      </w:rPr>
                      <w:delText xml:space="preserve"> </w:delText>
                    </w:r>
                  </w:del>
                  <w:r w:rsidRPr="00D27780">
                    <w:rPr>
                      <w:rFonts w:ascii="TH SarabunIT๙" w:eastAsia="EACChiengSaen" w:hAnsi="TH SarabunIT๙" w:cs="TH SarabunIT๙"/>
                      <w:sz w:val="28"/>
                      <w:rPrChange w:id="464" w:author="Corporate Edition" w:date="2017-12-06T09:01:00Z">
                        <w:rPr>
                          <w:rFonts w:ascii="TH SarabunIT๙" w:eastAsia="EACChiengSaen" w:hAnsi="TH SarabunIT๙" w:cs="TH SarabunIT๙"/>
                          <w:sz w:val="32"/>
                          <w:szCs w:val="32"/>
                        </w:rPr>
                      </w:rPrChange>
                    </w:rPr>
                    <w:t>Amoxicillin</w:t>
                  </w:r>
                  <w:r w:rsidRPr="00D27780">
                    <w:rPr>
                      <w:rFonts w:ascii="TH SarabunIT๙" w:eastAsia="EACChiengSaen" w:hAnsi="TH SarabunIT๙" w:cs="TH SarabunIT๙"/>
                      <w:sz w:val="28"/>
                      <w:cs/>
                      <w:rPrChange w:id="465" w:author="Corporate Edition" w:date="2017-12-06T09:01:00Z">
                        <w:rPr>
                          <w:rFonts w:ascii="TH SarabunIT๙" w:eastAsia="EACChiengSaen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-</w:t>
                  </w:r>
                  <w:proofErr w:type="spellStart"/>
                  <w:r w:rsidRPr="00D27780">
                    <w:rPr>
                      <w:rFonts w:ascii="TH SarabunIT๙" w:eastAsia="EACChiengSaen" w:hAnsi="TH SarabunIT๙" w:cs="TH SarabunIT๙"/>
                      <w:sz w:val="28"/>
                      <w:rPrChange w:id="466" w:author="Corporate Edition" w:date="2017-12-06T09:01:00Z">
                        <w:rPr>
                          <w:rFonts w:ascii="TH SarabunIT๙" w:eastAsia="EACChiengSaen" w:hAnsi="TH SarabunIT๙" w:cs="TH SarabunIT๙"/>
                          <w:sz w:val="32"/>
                          <w:szCs w:val="32"/>
                        </w:rPr>
                      </w:rPrChange>
                    </w:rPr>
                    <w:t>Clavulanic</w:t>
                  </w:r>
                  <w:proofErr w:type="spellEnd"/>
                  <w:r w:rsidRPr="00D27780">
                    <w:rPr>
                      <w:rFonts w:ascii="TH SarabunIT๙" w:eastAsia="EACChiengSaen" w:hAnsi="TH SarabunIT๙" w:cs="TH SarabunIT๙"/>
                      <w:sz w:val="28"/>
                      <w:rPrChange w:id="467" w:author="Corporate Edition" w:date="2017-12-06T09:01:00Z">
                        <w:rPr>
                          <w:rFonts w:ascii="TH SarabunIT๙" w:eastAsia="EACChiengSaen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 acid </w:t>
                  </w:r>
                </w:p>
              </w:tc>
            </w:tr>
            <w:tr w:rsidR="00F243B9" w:rsidRPr="00D27780" w:rsidTr="004E6875">
              <w:tblPrEx>
                <w:tblW w:w="0" w:type="auto"/>
                <w:tbl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  <w:insideH w:val="single" w:sz="4" w:space="0" w:color="000000"/>
                  <w:insideV w:val="single" w:sz="4" w:space="0" w:color="000000"/>
                </w:tblBorders>
                <w:tblPrExChange w:id="468" w:author="Corporate Edition" w:date="2017-12-13T13:27:00Z">
                  <w:tblPrEx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</w:tblPrEx>
                </w:tblPrExChange>
              </w:tblPrEx>
              <w:trPr>
                <w:trHeight w:val="1662"/>
                <w:trPrChange w:id="469" w:author="Corporate Edition" w:date="2017-12-13T13:27:00Z">
                  <w:trPr>
                    <w:trHeight w:val="2178"/>
                  </w:trPr>
                </w:trPrChange>
              </w:trPr>
              <w:tc>
                <w:tcPr>
                  <w:tcW w:w="362" w:type="dxa"/>
                  <w:tcBorders>
                    <w:right w:val="nil"/>
                  </w:tcBorders>
                  <w:tcPrChange w:id="470" w:author="Corporate Edition" w:date="2017-12-13T13:27:00Z">
                    <w:tcPr>
                      <w:tcW w:w="362" w:type="dxa"/>
                      <w:tcBorders>
                        <w:right w:val="nil"/>
                      </w:tcBorders>
                    </w:tcPr>
                  </w:tcPrChange>
                </w:tcPr>
                <w:p w:rsidR="00F243B9" w:rsidRPr="00D27780" w:rsidRDefault="00F243B9" w:rsidP="00586B49">
                  <w:pPr>
                    <w:spacing w:before="120" w:after="60" w:line="216" w:lineRule="auto"/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471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472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  <w:t>4</w:t>
                  </w:r>
                  <w:ins w:id="473" w:author="Corporate Edition" w:date="2017-12-06T09:05:00Z">
                    <w:r w:rsidR="00D27780">
                      <w:rPr>
                        <w:rFonts w:ascii="TH SarabunIT๙" w:eastAsia="Times New Roman" w:hAnsi="TH SarabunIT๙" w:cs="TH SarabunIT๙"/>
                        <w:b/>
                        <w:bCs/>
                        <w:sz w:val="28"/>
                      </w:rPr>
                      <w:t>.</w:t>
                    </w:r>
                  </w:ins>
                  <w:bookmarkStart w:id="474" w:name="_GoBack"/>
                  <w:bookmarkEnd w:id="474"/>
                </w:p>
              </w:tc>
              <w:tc>
                <w:tcPr>
                  <w:tcW w:w="7604" w:type="dxa"/>
                  <w:tcBorders>
                    <w:left w:val="nil"/>
                  </w:tcBorders>
                  <w:tcPrChange w:id="475" w:author="Corporate Edition" w:date="2017-12-13T13:27:00Z">
                    <w:tcPr>
                      <w:tcW w:w="7604" w:type="dxa"/>
                      <w:tcBorders>
                        <w:left w:val="nil"/>
                      </w:tcBorders>
                    </w:tcPr>
                  </w:tcPrChange>
                </w:tcPr>
                <w:p w:rsidR="00F243B9" w:rsidRPr="00D27780" w:rsidRDefault="00F243B9" w:rsidP="00586B49">
                  <w:pPr>
                    <w:spacing w:before="120" w:after="60" w:line="216" w:lineRule="auto"/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rPrChange w:id="476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pacing w:val="-10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  <w:rPrChange w:id="477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>การเฝ้าระวัง ป้องกันและควบคุมการติดเชื้อในโรงพยาบาล</w:t>
                  </w:r>
                </w:p>
                <w:p w:rsidR="00F243B9" w:rsidRPr="00D27780" w:rsidRDefault="00F243B9" w:rsidP="00586B49">
                  <w:pPr>
                    <w:spacing w:before="60" w:after="60" w:line="216" w:lineRule="auto"/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  <w:rPrChange w:id="478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  <w:rPrChange w:id="479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>โรงพยาบาลจัดทำรายงาน (๑) อัตราการติดเชื้อในโรงพยาบาล (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rPrChange w:id="480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</w:rPr>
                      </w:rPrChange>
                    </w:rPr>
                    <w:t>point prevalence surveillance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  <w:rPrChange w:id="481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 xml:space="preserve">) ปีละ ๑ ครั้ง (๒) อัตราการติดเชื้อแทรกซ้อนหลักในโรงพยาบาล เช่น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rPrChange w:id="482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</w:rPr>
                      </w:rPrChange>
                    </w:rPr>
                    <w:t>VAP, CA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  <w:rPrChange w:id="483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>-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rPrChange w:id="484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</w:rPr>
                      </w:rPrChange>
                    </w:rPr>
                    <w:t xml:space="preserve">UTI, CLABSI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485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เดือนละ ๑ ครั้ง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  <w:rPrChange w:id="486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 xml:space="preserve"> และ (๓) รายการเชื้อก่อโรค และความไวยาของการติดเชื้อแต่ละตำแหน่งที่เป็นปัญหาสำคัญ ปีละ ๑ ครั้ง และ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48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ส่งข้อมูลในข้อ (๑)- (๓)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  <w:rPrChange w:id="488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>มา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489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ยังสถาบันบำราศนรา</w:t>
                  </w:r>
                  <w:proofErr w:type="spellStart"/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490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ดูร</w:t>
                  </w:r>
                  <w:proofErr w:type="spellEnd"/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491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 กรมควบคุมโรค </w:t>
                  </w:r>
                </w:p>
              </w:tc>
            </w:tr>
            <w:tr w:rsidR="00F243B9" w:rsidRPr="00D27780" w:rsidTr="00586B49">
              <w:tc>
                <w:tcPr>
                  <w:tcW w:w="362" w:type="dxa"/>
                  <w:tcBorders>
                    <w:right w:val="nil"/>
                  </w:tcBorders>
                </w:tcPr>
                <w:p w:rsidR="00F243B9" w:rsidRPr="00D27780" w:rsidRDefault="00F243B9" w:rsidP="00586B49">
                  <w:pPr>
                    <w:spacing w:before="120" w:after="60" w:line="216" w:lineRule="auto"/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492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rPrChange w:id="493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  <w:t>5</w:t>
                  </w:r>
                  <w:ins w:id="494" w:author="Corporate Edition" w:date="2017-12-06T09:05:00Z">
                    <w:r w:rsidR="00D27780">
                      <w:rPr>
                        <w:rFonts w:ascii="TH SarabunIT๙" w:eastAsia="Times New Roman" w:hAnsi="TH SarabunIT๙" w:cs="TH SarabunIT๙"/>
                        <w:b/>
                        <w:bCs/>
                        <w:sz w:val="28"/>
                      </w:rPr>
                      <w:t>.</w:t>
                    </w:r>
                  </w:ins>
                </w:p>
              </w:tc>
              <w:tc>
                <w:tcPr>
                  <w:tcW w:w="7604" w:type="dxa"/>
                  <w:tcBorders>
                    <w:left w:val="nil"/>
                  </w:tcBorders>
                </w:tcPr>
                <w:p w:rsidR="00F243B9" w:rsidRPr="00D27780" w:rsidRDefault="00F243B9" w:rsidP="00586B49">
                  <w:pPr>
                    <w:spacing w:before="120" w:after="60" w:line="216" w:lineRule="auto"/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rPrChange w:id="495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pacing w:val="-10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  <w:rPrChange w:id="496" w:author="Corporate Edition" w:date="2017-12-06T09:01:00Z">
                        <w:rPr>
                          <w:rFonts w:ascii="TH SarabunIT๙" w:eastAsia="Times New Roman" w:hAnsi="TH SarabunIT๙" w:cs="TH SarabunIT๙"/>
                          <w:b/>
                          <w:bCs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>การวิเคราะห์สถานการณ์ต่างๆ เชื่อมโยงสภาพปัญหา และนำไปสู่มาตรการดำเนินงาน</w:t>
                  </w:r>
                </w:p>
                <w:p w:rsidR="00F243B9" w:rsidRPr="00D27780" w:rsidRDefault="00F243B9" w:rsidP="00586B49">
                  <w:pPr>
                    <w:spacing w:before="60" w:after="60" w:line="216" w:lineRule="auto"/>
                    <w:rPr>
                      <w:rFonts w:ascii="TH SarabunIT๙" w:hAnsi="TH SarabunIT๙" w:cs="TH SarabunIT๙"/>
                      <w:sz w:val="28"/>
                      <w:cs/>
                      <w:rPrChange w:id="49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</w:pP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  <w:rPrChange w:id="498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 xml:space="preserve">โรงพยาบาลมีการวิเคราะห์สถานการณ์ต่างๆ ด้าน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rPrChange w:id="499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</w:rPr>
                      </w:rPrChange>
                    </w:rPr>
                    <w:t>AMR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  <w:rPrChange w:id="500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 xml:space="preserve"> และความเชื่อมโยงของสภาพปัญหา และนำไปสู่มาตรการที่เหมาะสมในการแก้ปัญหา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rPrChange w:id="501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</w:rPr>
                      </w:rPrChange>
                    </w:rPr>
                    <w:t xml:space="preserve">AMR </w:t>
                  </w:r>
                  <w:r w:rsidRPr="00D27780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  <w:rPrChange w:id="502" w:author="Corporate Edition" w:date="2017-12-06T09:01:00Z">
                        <w:rPr>
                          <w:rFonts w:ascii="TH SarabunIT๙" w:eastAsia="Times New Roman" w:hAnsi="TH SarabunIT๙" w:cs="TH SarabunIT๙"/>
                          <w:spacing w:val="-10"/>
                          <w:sz w:val="32"/>
                          <w:szCs w:val="32"/>
                          <w:cs/>
                        </w:rPr>
                      </w:rPrChange>
                    </w:rPr>
                    <w:t>ในโรงพยาบาล</w:t>
                  </w:r>
                </w:p>
              </w:tc>
            </w:tr>
          </w:tbl>
          <w:p w:rsidR="00F243B9" w:rsidRPr="00D27780" w:rsidRDefault="00F243B9" w:rsidP="00586B49">
            <w:pPr>
              <w:spacing w:before="240" w:after="60" w:line="216" w:lineRule="auto"/>
              <w:rPr>
                <w:rFonts w:ascii="TH SarabunIT๙" w:hAnsi="TH SarabunIT๙" w:cs="TH SarabunIT๙"/>
                <w:sz w:val="28"/>
                <w:cs/>
                <w:rPrChange w:id="503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</w:pPr>
          </w:p>
        </w:tc>
      </w:tr>
      <w:tr w:rsidR="00F243B9" w:rsidRPr="00D27780" w:rsidTr="00D27780">
        <w:trPr>
          <w:trHeight w:val="2548"/>
          <w:jc w:val="center"/>
          <w:trPrChange w:id="504" w:author="Corporate Edition" w:date="2017-12-06T09:02:00Z">
            <w:trPr>
              <w:trHeight w:val="2548"/>
            </w:trPr>
          </w:trPrChange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05" w:author="Corporate Edition" w:date="2017-12-06T09:02:00Z">
              <w:tcPr>
                <w:tcW w:w="10519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rPrChange w:id="506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50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lastRenderedPageBreak/>
              <w:t xml:space="preserve">เกณฑ์เป้าหมาย 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508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 xml:space="preserve">: </w:t>
            </w:r>
          </w:p>
          <w:tbl>
            <w:tblPr>
              <w:tblW w:w="0" w:type="auto"/>
              <w:tblInd w:w="88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0A0" w:firstRow="1" w:lastRow="0" w:firstColumn="1" w:lastColumn="0" w:noHBand="0" w:noVBand="0"/>
            </w:tblPr>
            <w:tblGrid>
              <w:gridCol w:w="2639"/>
              <w:gridCol w:w="2267"/>
              <w:gridCol w:w="1893"/>
              <w:gridCol w:w="2018"/>
            </w:tblGrid>
            <w:tr w:rsidR="00F243B9" w:rsidRPr="00D27780" w:rsidTr="00586B49">
              <w:tc>
                <w:tcPr>
                  <w:tcW w:w="283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509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510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 xml:space="preserve">ปีงบประมาณ </w:t>
                  </w: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511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  <w:t>61</w:t>
                  </w:r>
                </w:p>
              </w:tc>
              <w:tc>
                <w:tcPr>
                  <w:tcW w:w="24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512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513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 xml:space="preserve">ปีงบประมาณ </w:t>
                  </w: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514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  <w:t>62</w:t>
                  </w:r>
                </w:p>
              </w:tc>
              <w:tc>
                <w:tcPr>
                  <w:tcW w:w="19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515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516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 xml:space="preserve">ปีงบประมาณ </w:t>
                  </w: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517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  <w:t>63</w:t>
                  </w:r>
                </w:p>
              </w:tc>
              <w:tc>
                <w:tcPr>
                  <w:tcW w:w="21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518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519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 xml:space="preserve">ปีงบประมาณ </w:t>
                  </w: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520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  <w:t>64</w:t>
                  </w:r>
                </w:p>
              </w:tc>
            </w:tr>
            <w:tr w:rsidR="00F243B9" w:rsidRPr="00D27780" w:rsidTr="00586B49">
              <w:tc>
                <w:tcPr>
                  <w:tcW w:w="283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521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522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523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ขั้นที่ 1 80%</w:t>
                  </w:r>
                </w:p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524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525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>RDU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526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 ขั้นที่ 2 20%</w:t>
                  </w:r>
                </w:p>
              </w:tc>
              <w:tc>
                <w:tcPr>
                  <w:tcW w:w="24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rPrChange w:id="52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528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529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ขั้นที่ 2 80%</w:t>
                  </w:r>
                </w:p>
              </w:tc>
              <w:tc>
                <w:tcPr>
                  <w:tcW w:w="19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530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531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532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ขั้นที่ 2 80%</w:t>
                  </w:r>
                </w:p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533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534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>RDU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535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 ขั้นที่ 3 20%</w:t>
                  </w:r>
                </w:p>
              </w:tc>
              <w:tc>
                <w:tcPr>
                  <w:tcW w:w="21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536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53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538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ขั้นที่ 3 80%</w:t>
                  </w:r>
                </w:p>
              </w:tc>
            </w:tr>
            <w:tr w:rsidR="00F243B9" w:rsidRPr="00D27780" w:rsidTr="00586B49">
              <w:tc>
                <w:tcPr>
                  <w:tcW w:w="283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pacing w:val="-6"/>
                      <w:sz w:val="28"/>
                      <w:rPrChange w:id="539" w:author="Corporate Edition" w:date="2017-12-06T09:01:00Z">
                        <w:rPr>
                          <w:rFonts w:ascii="TH SarabunIT๙" w:hAnsi="TH SarabunIT๙" w:cs="TH SarabunIT๙"/>
                          <w:spacing w:val="-6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pacing w:val="-6"/>
                      <w:sz w:val="28"/>
                      <w:cs/>
                      <w:rPrChange w:id="540" w:author="Corporate Edition" w:date="2017-12-06T09:01:00Z">
                        <w:rPr>
                          <w:rFonts w:ascii="TH SarabunIT๙" w:hAnsi="TH SarabunIT๙" w:cs="TH SarabunIT๙"/>
                          <w:spacing w:val="-6"/>
                          <w:sz w:val="32"/>
                          <w:szCs w:val="32"/>
                          <w:cs/>
                        </w:rPr>
                      </w:rPrChange>
                    </w:rPr>
                    <w:t xml:space="preserve">ร้อยละ </w:t>
                  </w:r>
                  <w:r w:rsidRPr="00D27780">
                    <w:rPr>
                      <w:rFonts w:ascii="TH SarabunIT๙" w:hAnsi="TH SarabunIT๙" w:cs="TH SarabunIT๙"/>
                      <w:spacing w:val="-6"/>
                      <w:sz w:val="28"/>
                      <w:rPrChange w:id="541" w:author="Corporate Edition" w:date="2017-12-06T09:01:00Z">
                        <w:rPr>
                          <w:rFonts w:ascii="TH SarabunIT๙" w:hAnsi="TH SarabunIT๙" w:cs="TH SarabunIT๙"/>
                          <w:spacing w:val="-6"/>
                          <w:sz w:val="32"/>
                          <w:szCs w:val="32"/>
                        </w:rPr>
                      </w:rPrChange>
                    </w:rPr>
                    <w:t xml:space="preserve">70 </w:t>
                  </w:r>
                  <w:r w:rsidRPr="00D27780">
                    <w:rPr>
                      <w:rFonts w:ascii="TH SarabunIT๙" w:hAnsi="TH SarabunIT๙" w:cs="TH SarabunIT๙"/>
                      <w:spacing w:val="-6"/>
                      <w:sz w:val="28"/>
                      <w:cs/>
                      <w:rPrChange w:id="542" w:author="Corporate Edition" w:date="2017-12-06T09:01:00Z">
                        <w:rPr>
                          <w:rFonts w:ascii="TH SarabunIT๙" w:hAnsi="TH SarabunIT๙" w:cs="TH SarabunIT๙"/>
                          <w:spacing w:val="-6"/>
                          <w:sz w:val="32"/>
                          <w:szCs w:val="32"/>
                          <w:cs/>
                        </w:rPr>
                      </w:rPrChange>
                    </w:rPr>
                    <w:t xml:space="preserve">ของโรงพยาบาล </w:t>
                  </w:r>
                  <w:r w:rsidRPr="00D27780">
                    <w:rPr>
                      <w:rFonts w:ascii="TH SarabunIT๙" w:hAnsi="TH SarabunIT๙" w:cs="TH SarabunIT๙"/>
                      <w:spacing w:val="-6"/>
                      <w:sz w:val="28"/>
                      <w:rPrChange w:id="543" w:author="Corporate Edition" w:date="2017-12-06T09:01:00Z">
                        <w:rPr>
                          <w:rFonts w:ascii="TH SarabunIT๙" w:hAnsi="TH SarabunIT๙" w:cs="TH SarabunIT๙"/>
                          <w:spacing w:val="-6"/>
                          <w:sz w:val="32"/>
                          <w:szCs w:val="32"/>
                        </w:rPr>
                      </w:rPrChange>
                    </w:rPr>
                    <w:br/>
                  </w:r>
                  <w:r w:rsidRPr="00D27780">
                    <w:rPr>
                      <w:rFonts w:ascii="TH SarabunIT๙" w:hAnsi="TH SarabunIT๙" w:cs="TH SarabunIT๙"/>
                      <w:spacing w:val="-6"/>
                      <w:sz w:val="28"/>
                      <w:cs/>
                      <w:rPrChange w:id="544" w:author="Corporate Edition" w:date="2017-12-06T09:01:00Z">
                        <w:rPr>
                          <w:rFonts w:ascii="TH SarabunIT๙" w:hAnsi="TH SarabunIT๙" w:cs="TH SarabunIT๙"/>
                          <w:spacing w:val="-6"/>
                          <w:sz w:val="32"/>
                          <w:szCs w:val="32"/>
                          <w:cs/>
                        </w:rPr>
                      </w:rPrChange>
                    </w:rPr>
                    <w:t xml:space="preserve">มีระบบการจัดการ </w:t>
                  </w:r>
                  <w:r w:rsidRPr="00D27780">
                    <w:rPr>
                      <w:rFonts w:ascii="TH SarabunIT๙" w:hAnsi="TH SarabunIT๙" w:cs="TH SarabunIT๙"/>
                      <w:spacing w:val="-6"/>
                      <w:sz w:val="28"/>
                      <w:rPrChange w:id="545" w:author="Corporate Edition" w:date="2017-12-06T09:01:00Z">
                        <w:rPr>
                          <w:rFonts w:ascii="TH SarabunIT๙" w:hAnsi="TH SarabunIT๙" w:cs="TH SarabunIT๙"/>
                          <w:spacing w:val="-6"/>
                          <w:sz w:val="32"/>
                          <w:szCs w:val="32"/>
                        </w:rPr>
                      </w:rPrChange>
                    </w:rPr>
                    <w:t xml:space="preserve">AMR </w:t>
                  </w:r>
                  <w:r w:rsidRPr="00D27780">
                    <w:rPr>
                      <w:rFonts w:ascii="TH SarabunIT๙" w:hAnsi="TH SarabunIT๙" w:cs="TH SarabunIT๙"/>
                      <w:spacing w:val="-6"/>
                      <w:sz w:val="28"/>
                      <w:cs/>
                      <w:rPrChange w:id="546" w:author="Corporate Edition" w:date="2017-12-06T09:01:00Z">
                        <w:rPr>
                          <w:rFonts w:ascii="TH SarabunIT๙" w:hAnsi="TH SarabunIT๙" w:cs="TH SarabunIT๙"/>
                          <w:spacing w:val="-6"/>
                          <w:sz w:val="32"/>
                          <w:szCs w:val="32"/>
                          <w:cs/>
                        </w:rPr>
                      </w:rPrChange>
                    </w:rPr>
                    <w:t>อย่าง</w:t>
                  </w:r>
                  <w:proofErr w:type="spellStart"/>
                  <w:r w:rsidRPr="00D27780">
                    <w:rPr>
                      <w:rFonts w:ascii="TH SarabunIT๙" w:hAnsi="TH SarabunIT๙" w:cs="TH SarabunIT๙"/>
                      <w:spacing w:val="-6"/>
                      <w:sz w:val="28"/>
                      <w:cs/>
                      <w:rPrChange w:id="547" w:author="Corporate Edition" w:date="2017-12-06T09:01:00Z">
                        <w:rPr>
                          <w:rFonts w:ascii="TH SarabunIT๙" w:hAnsi="TH SarabunIT๙" w:cs="TH SarabunIT๙"/>
                          <w:spacing w:val="-6"/>
                          <w:sz w:val="32"/>
                          <w:szCs w:val="32"/>
                          <w:cs/>
                        </w:rPr>
                      </w:rPrChange>
                    </w:rPr>
                    <w:t>บูรณา</w:t>
                  </w:r>
                  <w:proofErr w:type="spellEnd"/>
                  <w:r w:rsidRPr="00D27780">
                    <w:rPr>
                      <w:rFonts w:ascii="TH SarabunIT๙" w:hAnsi="TH SarabunIT๙" w:cs="TH SarabunIT๙"/>
                      <w:spacing w:val="-6"/>
                      <w:sz w:val="28"/>
                      <w:cs/>
                      <w:rPrChange w:id="548" w:author="Corporate Edition" w:date="2017-12-06T09:01:00Z">
                        <w:rPr>
                          <w:rFonts w:ascii="TH SarabunIT๙" w:hAnsi="TH SarabunIT๙" w:cs="TH SarabunIT๙"/>
                          <w:spacing w:val="-6"/>
                          <w:sz w:val="32"/>
                          <w:szCs w:val="32"/>
                          <w:cs/>
                        </w:rPr>
                      </w:rPrChange>
                    </w:rPr>
                    <w:t xml:space="preserve">การ </w:t>
                  </w:r>
                </w:p>
              </w:tc>
              <w:tc>
                <w:tcPr>
                  <w:tcW w:w="24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rPrChange w:id="549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550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rPrChange w:id="551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552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การติดเชื้อ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553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AMR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554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ลดลง 50 %</w:t>
                  </w:r>
                </w:p>
              </w:tc>
            </w:tr>
          </w:tbl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555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56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55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55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วัตถุประสงค์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59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rPrChange w:id="560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  <w:lang w:val="en-GB"/>
                <w:rPrChange w:id="561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  <w:lang w:val="en-GB"/>
                  </w:rPr>
                </w:rPrChange>
              </w:rPr>
              <w:t xml:space="preserve">1. เพื่อให้เกิดความคุ้มค่าและปลอดภัยในการใช้ยา </w:t>
            </w:r>
          </w:p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cs/>
                <w:lang w:val="en-GB"/>
                <w:rPrChange w:id="562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  <w:lang w:val="en-GB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  <w:lang w:val="en-GB"/>
                <w:rPrChange w:id="563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  <w:lang w:val="en-GB"/>
                  </w:rPr>
                </w:rPrChange>
              </w:rPr>
              <w:t>2. เพื่อลดการเกิดเชื้อดื้อยาและลดการป่วยจากเชื้อดื้อยา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PrChange w:id="564" w:author="Corporate Edition" w:date="2017-12-06T09:02:00Z">
              <w:tcPr>
                <w:tcW w:w="2269" w:type="dxa"/>
                <w:vMerge w:val="restart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565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56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ประชากรกลุ่มเป้าหมาย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67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rPrChange w:id="568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569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>RDU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570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:</w:t>
            </w:r>
            <w:r w:rsidRPr="00D27780">
              <w:rPr>
                <w:rFonts w:ascii="TH SarabunIT๙" w:hAnsi="TH SarabunIT๙" w:cs="TH SarabunIT๙"/>
                <w:sz w:val="28"/>
                <w:cs/>
                <w:lang w:val="en-GB"/>
                <w:rPrChange w:id="571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  <w:lang w:val="en-GB"/>
                  </w:rPr>
                </w:rPrChange>
              </w:rPr>
              <w:t>โรงพยาบาลศูนย์ โรงพยาบาลทั่วไป โรงพยาบาลชุมชน และหน่วยบริการปฐมภูมิในเครือข่ายระดับอำเภอ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72" w:author="Corporate Edition" w:date="2017-12-06T09:02:00Z">
              <w:tcPr>
                <w:tcW w:w="2269" w:type="dxa"/>
                <w:vMerge/>
                <w:tcBorders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573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74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cs/>
                <w:rPrChange w:id="575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57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>AMR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57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:</w:t>
            </w:r>
            <w:r w:rsidRPr="00D27780">
              <w:rPr>
                <w:rFonts w:ascii="TH SarabunIT๙" w:hAnsi="TH SarabunIT๙" w:cs="TH SarabunIT๙"/>
                <w:sz w:val="28"/>
                <w:cs/>
                <w:lang w:val="en-GB"/>
                <w:rPrChange w:id="578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  <w:lang w:val="en-GB"/>
                  </w:rPr>
                </w:rPrChange>
              </w:rPr>
              <w:t xml:space="preserve">โรงพยาบาลศูนย์ และโรงพยาบาลทั่วไป 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79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580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581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วิธีการจัดเก็บข้อมูล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82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cs/>
                <w:rPrChange w:id="583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  <w:rPrChange w:id="584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>รายงาน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85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58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58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แหล่งข้อมูล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88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spacing w:val="-6"/>
                <w:sz w:val="28"/>
                <w:rPrChange w:id="589" w:author="Corporate Edition" w:date="2017-12-06T09:01:00Z">
                  <w:rPr>
                    <w:rFonts w:ascii="TH SarabunIT๙" w:hAnsi="TH SarabunIT๙" w:cs="TH SarabunIT๙"/>
                    <w:spacing w:val="-6"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pacing w:val="-6"/>
                <w:sz w:val="28"/>
                <w:cs/>
                <w:rPrChange w:id="590" w:author="Corporate Edition" w:date="2017-12-06T09:01:00Z">
                  <w:rPr>
                    <w:rFonts w:ascii="TH SarabunIT๙" w:hAnsi="TH SarabunIT๙" w:cs="TH SarabunIT๙"/>
                    <w:spacing w:val="-6"/>
                    <w:sz w:val="32"/>
                    <w:szCs w:val="32"/>
                    <w:cs/>
                  </w:rPr>
                </w:rPrChange>
              </w:rPr>
              <w:t>ข้อมูลจากโรงพยาบาลศูนย์ โรงพยาบาลทั่วไป โรงพยาบาลชุมชน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PrChange w:id="591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spacing w:after="120"/>
              <w:rPr>
                <w:rFonts w:ascii="TH SarabunIT๙" w:hAnsi="TH SarabunIT๙" w:cs="TH SarabunIT๙"/>
                <w:b/>
                <w:bCs/>
                <w:sz w:val="28"/>
                <w:rPrChange w:id="592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593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รายการข้อมูล 1 (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</w:rPr>
              <w:t>RDU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)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94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spacing w:after="120"/>
              <w:rPr>
                <w:rFonts w:ascii="TH SarabunIT๙" w:hAnsi="TH SarabunIT๙" w:cs="TH SarabunIT๙"/>
                <w:spacing w:val="-8"/>
                <w:sz w:val="28"/>
                <w:rPrChange w:id="595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pacing w:val="-8"/>
                <w:sz w:val="28"/>
                <w:rPrChange w:id="596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</w:rPr>
                </w:rPrChange>
              </w:rPr>
              <w:t xml:space="preserve">A 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cs/>
                <w:rPrChange w:id="597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  <w:t>= จำนวนโรงพยาบาลผ่าน  (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rPrChange w:id="598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</w:rPr>
                </w:rPrChange>
              </w:rPr>
              <w:t xml:space="preserve">A1 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cs/>
                <w:rPrChange w:id="599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  <w:t xml:space="preserve">= 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rPrChange w:id="600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</w:rPr>
                </w:rPrChange>
              </w:rPr>
              <w:t xml:space="preserve">RDU 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cs/>
                <w:rPrChange w:id="601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  <w:t xml:space="preserve">ขั้นที่ 1 และ 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rPrChange w:id="602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</w:rPr>
                </w:rPrChange>
              </w:rPr>
              <w:t xml:space="preserve">A2 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cs/>
                <w:rPrChange w:id="603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  <w:t>=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rPrChange w:id="604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</w:rPr>
                </w:rPrChange>
              </w:rPr>
              <w:t xml:space="preserve">RDU 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cs/>
                <w:rPrChange w:id="605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  <w:t>ขั้นที่ 2)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PrChange w:id="606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spacing w:after="120"/>
              <w:rPr>
                <w:rFonts w:ascii="TH SarabunIT๙" w:hAnsi="TH SarabunIT๙" w:cs="TH SarabunIT๙"/>
                <w:b/>
                <w:bCs/>
                <w:sz w:val="28"/>
                <w:rPrChange w:id="60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60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รายการข้อมูล 2 (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</w:rPr>
              <w:t>RDU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)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09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spacing w:after="120"/>
              <w:rPr>
                <w:rFonts w:ascii="TH SarabunIT๙" w:hAnsi="TH SarabunIT๙" w:cs="TH SarabunIT๙"/>
                <w:spacing w:val="-8"/>
                <w:sz w:val="28"/>
                <w:cs/>
                <w:rPrChange w:id="610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pacing w:val="-8"/>
                <w:sz w:val="28"/>
                <w:rPrChange w:id="611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</w:rPr>
                </w:rPrChange>
              </w:rPr>
              <w:t xml:space="preserve">B 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cs/>
                <w:rPrChange w:id="612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  <w:t xml:space="preserve">= จำนวนโรงพยาบาลทั้งหมด 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13" w:author="Corporate Edition" w:date="2017-12-06T09:02:00Z">
              <w:tcPr>
                <w:tcW w:w="2269" w:type="dxa"/>
                <w:tcBorders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spacing w:after="120"/>
              <w:rPr>
                <w:rFonts w:ascii="TH SarabunIT๙" w:hAnsi="TH SarabunIT๙" w:cs="TH SarabunIT๙"/>
                <w:b/>
                <w:bCs/>
                <w:sz w:val="28"/>
                <w:rPrChange w:id="614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615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 xml:space="preserve">รายการข้อมูล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61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 xml:space="preserve">3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(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</w:rPr>
              <w:t>AMR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)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17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spacing w:after="120"/>
              <w:rPr>
                <w:rFonts w:ascii="TH SarabunIT๙" w:hAnsi="TH SarabunIT๙" w:cs="TH SarabunIT๙"/>
                <w:spacing w:val="-8"/>
                <w:sz w:val="28"/>
                <w:u w:val="single"/>
                <w:rPrChange w:id="618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u w:val="single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pacing w:val="-8"/>
                <w:sz w:val="28"/>
                <w:rPrChange w:id="619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</w:rPr>
                </w:rPrChange>
              </w:rPr>
              <w:t xml:space="preserve">C 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cs/>
                <w:rPrChange w:id="620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  <w:t>= จำนวน</w:t>
            </w:r>
            <w:r w:rsidRPr="00D27780">
              <w:rPr>
                <w:rFonts w:ascii="TH SarabunIT๙" w:hAnsi="TH SarabunIT๙" w:cs="TH SarabunIT๙"/>
                <w:sz w:val="28"/>
                <w:cs/>
                <w:lang w:val="en-GB"/>
                <w:rPrChange w:id="621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  <w:lang w:val="en-GB"/>
                  </w:rPr>
                </w:rPrChange>
              </w:rPr>
              <w:t>โรงพยาบาลศูนย์ โรงพยาบาลทั่วไป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cs/>
                <w:rPrChange w:id="622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  <w:t xml:space="preserve">ที่ดำเนินกิจกรรม 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rPrChange w:id="623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</w:rPr>
                </w:rPrChange>
              </w:rPr>
              <w:t xml:space="preserve">AMR 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cs/>
                <w:rPrChange w:id="624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  <w:t>ตามที่กำหนด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25" w:author="Corporate Edition" w:date="2017-12-06T09:02:00Z">
              <w:tcPr>
                <w:tcW w:w="2269" w:type="dxa"/>
                <w:tcBorders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spacing w:after="120"/>
              <w:rPr>
                <w:rFonts w:ascii="TH SarabunIT๙" w:hAnsi="TH SarabunIT๙" w:cs="TH SarabunIT๙"/>
                <w:b/>
                <w:bCs/>
                <w:sz w:val="28"/>
                <w:rPrChange w:id="62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62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 xml:space="preserve">รายการข้อมูล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rPrChange w:id="62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  <w:t>4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(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</w:rPr>
              <w:t>AMR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)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29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spacing w:after="120"/>
              <w:rPr>
                <w:rFonts w:ascii="TH SarabunIT๙" w:hAnsi="TH SarabunIT๙" w:cs="TH SarabunIT๙"/>
                <w:spacing w:val="-8"/>
                <w:sz w:val="28"/>
                <w:cs/>
                <w:rPrChange w:id="630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pacing w:val="-8"/>
                <w:sz w:val="28"/>
                <w:rPrChange w:id="631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</w:rPr>
                </w:rPrChange>
              </w:rPr>
              <w:t xml:space="preserve">D 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cs/>
                <w:rPrChange w:id="632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  <w:t>= จำนวน</w:t>
            </w:r>
            <w:r w:rsidRPr="00D27780">
              <w:rPr>
                <w:rFonts w:ascii="TH SarabunIT๙" w:hAnsi="TH SarabunIT๙" w:cs="TH SarabunIT๙"/>
                <w:sz w:val="28"/>
                <w:cs/>
                <w:lang w:val="en-GB"/>
                <w:rPrChange w:id="633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  <w:lang w:val="en-GB"/>
                  </w:rPr>
                </w:rPrChange>
              </w:rPr>
              <w:t>โรงพยาบาลศูนย์ โรงพยาบาลทั่วไป</w:t>
            </w:r>
            <w:r w:rsidRPr="00D27780">
              <w:rPr>
                <w:rFonts w:ascii="TH SarabunIT๙" w:hAnsi="TH SarabunIT๙" w:cs="TH SarabunIT๙"/>
                <w:spacing w:val="-8"/>
                <w:sz w:val="28"/>
                <w:cs/>
                <w:rPrChange w:id="634" w:author="Corporate Edition" w:date="2017-12-06T09:01:00Z">
                  <w:rPr>
                    <w:rFonts w:ascii="TH SarabunIT๙" w:hAnsi="TH SarabunIT๙" w:cs="TH SarabunIT๙"/>
                    <w:spacing w:val="-8"/>
                    <w:sz w:val="32"/>
                    <w:szCs w:val="32"/>
                    <w:cs/>
                  </w:rPr>
                </w:rPrChange>
              </w:rPr>
              <w:t xml:space="preserve">ทั้งหมด 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PrChange w:id="635" w:author="Corporate Edition" w:date="2017-12-06T09:02:00Z">
              <w:tcPr>
                <w:tcW w:w="2269" w:type="dxa"/>
                <w:vMerge w:val="restart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63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63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 xml:space="preserve">สูตรคำนวณตัวชี้วัด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38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cs/>
                <w:rPrChange w:id="639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u w:val="single"/>
                <w:rPrChange w:id="640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u w:val="single"/>
                  </w:rPr>
                </w:rPrChange>
              </w:rPr>
              <w:t>RDU</w:t>
            </w:r>
            <w:r w:rsidRPr="00D27780">
              <w:rPr>
                <w:rFonts w:ascii="TH SarabunIT๙" w:hAnsi="TH SarabunIT๙" w:cs="TH SarabunIT๙"/>
                <w:sz w:val="28"/>
                <w:u w:val="single"/>
                <w:cs/>
                <w:rPrChange w:id="641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u w:val="single"/>
                    <w:cs/>
                  </w:rPr>
                </w:rPrChange>
              </w:rPr>
              <w:t>: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642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 xml:space="preserve"> (</w:t>
            </w:r>
            <w:r w:rsidRPr="00D27780">
              <w:rPr>
                <w:rFonts w:ascii="TH SarabunIT๙" w:hAnsi="TH SarabunIT๙" w:cs="TH SarabunIT๙"/>
                <w:sz w:val="28"/>
                <w:rPrChange w:id="643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  <w:t>A1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644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>/</w:t>
            </w:r>
            <w:r w:rsidRPr="00D27780">
              <w:rPr>
                <w:rFonts w:ascii="TH SarabunIT๙" w:hAnsi="TH SarabunIT๙" w:cs="TH SarabunIT๙"/>
                <w:sz w:val="28"/>
                <w:rPrChange w:id="645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  <w:t>B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646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 xml:space="preserve">) </w:t>
            </w:r>
            <w:r w:rsidRPr="00D27780">
              <w:rPr>
                <w:rFonts w:ascii="TH SarabunIT๙" w:hAnsi="TH SarabunIT๙" w:cs="TH SarabunIT๙"/>
                <w:sz w:val="28"/>
                <w:rPrChange w:id="647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  <w:t xml:space="preserve">x 100 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648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>และ (</w:t>
            </w:r>
            <w:r w:rsidRPr="00D27780">
              <w:rPr>
                <w:rFonts w:ascii="TH SarabunIT๙" w:hAnsi="TH SarabunIT๙" w:cs="TH SarabunIT๙"/>
                <w:sz w:val="28"/>
                <w:rPrChange w:id="649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  <w:t>A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650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>2/</w:t>
            </w:r>
            <w:r w:rsidRPr="00D27780">
              <w:rPr>
                <w:rFonts w:ascii="TH SarabunIT๙" w:hAnsi="TH SarabunIT๙" w:cs="TH SarabunIT๙"/>
                <w:sz w:val="28"/>
                <w:rPrChange w:id="651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  <w:t>B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652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 xml:space="preserve">) </w:t>
            </w:r>
            <w:r w:rsidRPr="00D27780">
              <w:rPr>
                <w:rFonts w:ascii="TH SarabunIT๙" w:hAnsi="TH SarabunIT๙" w:cs="TH SarabunIT๙"/>
                <w:sz w:val="28"/>
                <w:rPrChange w:id="653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  <w:t xml:space="preserve">x 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654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>100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55" w:author="Corporate Edition" w:date="2017-12-06T09:02:00Z">
              <w:tcPr>
                <w:tcW w:w="2269" w:type="dxa"/>
                <w:vMerge/>
                <w:tcBorders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65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57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rPrChange w:id="658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u w:val="single"/>
                <w:rPrChange w:id="659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u w:val="single"/>
                  </w:rPr>
                </w:rPrChange>
              </w:rPr>
              <w:t>AMR</w:t>
            </w:r>
            <w:r w:rsidRPr="00D27780">
              <w:rPr>
                <w:rFonts w:ascii="TH SarabunIT๙" w:hAnsi="TH SarabunIT๙" w:cs="TH SarabunIT๙"/>
                <w:sz w:val="28"/>
                <w:u w:val="single"/>
                <w:cs/>
                <w:rPrChange w:id="660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u w:val="single"/>
                    <w:cs/>
                  </w:rPr>
                </w:rPrChange>
              </w:rPr>
              <w:t>: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661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 xml:space="preserve"> (</w:t>
            </w:r>
            <w:r w:rsidRPr="00D27780">
              <w:rPr>
                <w:rFonts w:ascii="TH SarabunIT๙" w:hAnsi="TH SarabunIT๙" w:cs="TH SarabunIT๙"/>
                <w:sz w:val="28"/>
                <w:rPrChange w:id="662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  <w:t>C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663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>/</w:t>
            </w:r>
            <w:r w:rsidRPr="00D27780">
              <w:rPr>
                <w:rFonts w:ascii="TH SarabunIT๙" w:hAnsi="TH SarabunIT๙" w:cs="TH SarabunIT๙"/>
                <w:sz w:val="28"/>
                <w:rPrChange w:id="664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  <w:t>D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665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 xml:space="preserve">) </w:t>
            </w:r>
            <w:r w:rsidRPr="00D27780">
              <w:rPr>
                <w:rFonts w:ascii="TH SarabunIT๙" w:hAnsi="TH SarabunIT๙" w:cs="TH SarabunIT๙"/>
                <w:sz w:val="28"/>
                <w:rPrChange w:id="666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</w:rPr>
                </w:rPrChange>
              </w:rPr>
              <w:t>x 100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67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66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669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ระยะเวลาประเมินผล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70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cs/>
                <w:rPrChange w:id="671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  <w:rPrChange w:id="672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 xml:space="preserve">ทุกไตรมาส โดยใช้ข้อมูลสะสม ตั้งแต่ต้นปีงบประมาณ </w:t>
            </w:r>
          </w:p>
        </w:tc>
      </w:tr>
      <w:tr w:rsidR="00F243B9" w:rsidRPr="00D27780" w:rsidTr="00D2778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PrExChange w:id="673" w:author="Corporate Edition" w:date="2017-12-06T09:05:00Z">
            <w:tblPrEx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</w:tblPrEx>
          </w:tblPrExChange>
        </w:tblPrEx>
        <w:trPr>
          <w:trHeight w:val="5802"/>
          <w:jc w:val="center"/>
          <w:trPrChange w:id="674" w:author="Corporate Edition" w:date="2017-12-06T09:05:00Z">
            <w:trPr>
              <w:trHeight w:val="6961"/>
            </w:trPr>
          </w:trPrChange>
        </w:trPr>
        <w:tc>
          <w:tcPr>
            <w:tcW w:w="9923" w:type="dxa"/>
            <w:gridSpan w:val="2"/>
            <w:tcPrChange w:id="675" w:author="Corporate Edition" w:date="2017-12-06T09:05:00Z">
              <w:tcPr>
                <w:tcW w:w="10519" w:type="dxa"/>
                <w:gridSpan w:val="2"/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67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67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เกณฑ์การประเมิน :</w:t>
            </w:r>
          </w:p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67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679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ปี 2561: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268"/>
              <w:gridCol w:w="2268"/>
            </w:tblGrid>
            <w:tr w:rsidR="00F243B9" w:rsidRPr="00D27780" w:rsidTr="00586B49">
              <w:tc>
                <w:tcPr>
                  <w:tcW w:w="2405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680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681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682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683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6 เดือน</w:t>
                  </w:r>
                </w:p>
              </w:tc>
              <w:tc>
                <w:tcPr>
                  <w:tcW w:w="2268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684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685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9เดือน</w:t>
                  </w:r>
                </w:p>
              </w:tc>
              <w:tc>
                <w:tcPr>
                  <w:tcW w:w="2268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686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687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12เดือน</w:t>
                  </w:r>
                </w:p>
              </w:tc>
            </w:tr>
            <w:tr w:rsidR="00F243B9" w:rsidRPr="00D27780" w:rsidTr="00586B49">
              <w:tc>
                <w:tcPr>
                  <w:tcW w:w="2405" w:type="dxa"/>
                  <w:shd w:val="clear" w:color="auto" w:fill="auto"/>
                </w:tcPr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rPrChange w:id="688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689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690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ขั้นที่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691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>1 60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692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%</w:t>
                  </w:r>
                </w:p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rPrChange w:id="693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694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695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ขั้นที่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696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>2 5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69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%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rPrChange w:id="698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699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00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ขั้นที่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701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>1 70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02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%</w:t>
                  </w:r>
                </w:p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rPrChange w:id="703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704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05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ขั้นที่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706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>2 10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0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%</w:t>
                  </w:r>
                </w:p>
              </w:tc>
              <w:tc>
                <w:tcPr>
                  <w:tcW w:w="2268" w:type="dxa"/>
                  <w:shd w:val="clear" w:color="auto" w:fill="auto"/>
                </w:tcPr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rPrChange w:id="708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709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10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ขั้นที่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711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>1 80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12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%</w:t>
                  </w:r>
                </w:p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rPrChange w:id="713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714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15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ขั้นที่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716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>2 15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1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%</w:t>
                  </w:r>
                </w:p>
              </w:tc>
              <w:tc>
                <w:tcPr>
                  <w:tcW w:w="2268" w:type="dxa"/>
                  <w:shd w:val="clear" w:color="auto" w:fill="auto"/>
                </w:tcPr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rPrChange w:id="718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719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20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ขั้นที่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721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>1 80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22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%</w:t>
                  </w:r>
                </w:p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rPrChange w:id="723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rPrChange w:id="724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25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ขั้นที่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726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>2 20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2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%</w:t>
                  </w:r>
                </w:p>
              </w:tc>
            </w:tr>
            <w:tr w:rsidR="00F243B9" w:rsidRPr="00D27780" w:rsidTr="00586B49">
              <w:tc>
                <w:tcPr>
                  <w:tcW w:w="2405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728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729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  <w:tc>
                <w:tcPr>
                  <w:tcW w:w="2268" w:type="dxa"/>
                  <w:shd w:val="clear" w:color="auto" w:fill="auto"/>
                </w:tcPr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cs/>
                      <w:rPrChange w:id="730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31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ร้อยละ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732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40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33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ของโรงพยาบาล มีระบบการจัดการ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734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AMR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35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อย่าง</w:t>
                  </w:r>
                  <w:proofErr w:type="spellStart"/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36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บูรณา</w:t>
                  </w:r>
                  <w:proofErr w:type="spellEnd"/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3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การ</w:t>
                  </w:r>
                </w:p>
              </w:tc>
              <w:tc>
                <w:tcPr>
                  <w:tcW w:w="2268" w:type="dxa"/>
                  <w:shd w:val="clear" w:color="auto" w:fill="auto"/>
                </w:tcPr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sz w:val="28"/>
                      <w:rPrChange w:id="738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39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ร้อยละ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740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70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41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 xml:space="preserve">ของโรงพยาบาล มีระบบการจัดการ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rPrChange w:id="742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  <w:t xml:space="preserve">AMR </w:t>
                  </w:r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43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อย่าง</w:t>
                  </w:r>
                  <w:proofErr w:type="spellStart"/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44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บูรณา</w:t>
                  </w:r>
                  <w:proofErr w:type="spellEnd"/>
                  <w:r w:rsidRPr="00D27780">
                    <w:rPr>
                      <w:rFonts w:ascii="TH SarabunIT๙" w:hAnsi="TH SarabunIT๙" w:cs="TH SarabunIT๙"/>
                      <w:sz w:val="28"/>
                      <w:cs/>
                      <w:rPrChange w:id="745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rPrChange>
                    </w:rPr>
                    <w:t>การ</w:t>
                  </w:r>
                </w:p>
              </w:tc>
            </w:tr>
          </w:tbl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746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74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ปี 2562: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F243B9" w:rsidRPr="00D27780" w:rsidTr="00586B49">
              <w:tc>
                <w:tcPr>
                  <w:tcW w:w="2405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748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49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750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51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752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53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9เดือน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754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55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12เดือน</w:t>
                  </w:r>
                </w:p>
              </w:tc>
            </w:tr>
            <w:tr w:rsidR="00F243B9" w:rsidRPr="00D27780" w:rsidTr="00586B49">
              <w:tc>
                <w:tcPr>
                  <w:tcW w:w="2405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56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75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758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  <w:tc>
                <w:tcPr>
                  <w:tcW w:w="2126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759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</w:tr>
          </w:tbl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760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761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ปี 2563: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F243B9" w:rsidRPr="00D27780" w:rsidTr="00586B49">
              <w:tc>
                <w:tcPr>
                  <w:tcW w:w="2405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762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63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764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65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766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67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9เดือน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68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69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12เดือน</w:t>
                  </w:r>
                </w:p>
              </w:tc>
            </w:tr>
            <w:tr w:rsidR="00F243B9" w:rsidRPr="00D27780" w:rsidTr="00586B49">
              <w:trPr>
                <w:trHeight w:val="178"/>
              </w:trPr>
              <w:tc>
                <w:tcPr>
                  <w:tcW w:w="2405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70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771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772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  <w:tc>
                <w:tcPr>
                  <w:tcW w:w="2126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773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</w:tr>
          </w:tbl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774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775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ปี 2564: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F243B9" w:rsidRPr="00D27780" w:rsidTr="00586B49">
              <w:tc>
                <w:tcPr>
                  <w:tcW w:w="2405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776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77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778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79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780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81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9เดือน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782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rPrChange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83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  <w:t>รอบ 12เดือน</w:t>
                  </w:r>
                </w:p>
              </w:tc>
            </w:tr>
            <w:tr w:rsidR="00F243B9" w:rsidRPr="00D27780" w:rsidTr="00586B49">
              <w:tc>
                <w:tcPr>
                  <w:tcW w:w="2405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784" w:author="Corporate Edition" w:date="2017-12-06T09:01:00Z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rPrChange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785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786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  <w:tc>
                <w:tcPr>
                  <w:tcW w:w="2126" w:type="dxa"/>
                  <w:shd w:val="clear" w:color="auto" w:fill="auto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rPrChange w:id="787" w:author="Corporate Edition" w:date="2017-12-06T09:01:00Z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rPrChange>
                    </w:rPr>
                  </w:pPr>
                </w:p>
              </w:tc>
            </w:tr>
          </w:tbl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78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89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790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791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 xml:space="preserve">วิธีการประเมินผล :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92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cs/>
                <w:rPrChange w:id="793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  <w:rPrChange w:id="794" w:author="Corporate Edition" w:date="2017-12-06T09:01:00Z">
                  <w:rPr>
                    <w:rFonts w:ascii="TH SarabunIT๙" w:hAnsi="TH SarabunIT๙" w:cs="TH SarabunIT๙"/>
                    <w:sz w:val="32"/>
                    <w:szCs w:val="32"/>
                    <w:cs/>
                  </w:rPr>
                </w:rPrChange>
              </w:rPr>
              <w:t>การรายงาน และการวิเคราะห์เปรียบเทียบผล</w:t>
            </w:r>
          </w:p>
        </w:tc>
      </w:tr>
      <w:tr w:rsidR="00F243B9" w:rsidRPr="00D27780" w:rsidTr="00D27780">
        <w:trPr>
          <w:trHeight w:val="96"/>
          <w:jc w:val="center"/>
          <w:trPrChange w:id="795" w:author="Corporate Edition" w:date="2017-12-06T09:02:00Z">
            <w:trPr>
              <w:trHeight w:val="96"/>
            </w:trPr>
          </w:trPrChange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96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797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798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lastRenderedPageBreak/>
              <w:t xml:space="preserve">เอกสารสนับสนุน :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99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ind w:right="-139"/>
              <w:rPr>
                <w:rFonts w:ascii="TH SarabunIT๙" w:hAnsi="TH SarabunIT๙" w:cs="TH SarabunIT๙"/>
                <w:spacing w:val="-14"/>
                <w:sz w:val="28"/>
                <w:rPrChange w:id="800" w:author="Corporate Edition" w:date="2017-12-06T09:01:00Z">
                  <w:rPr>
                    <w:rFonts w:ascii="TH SarabunIT๙" w:hAnsi="TH SarabunIT๙" w:cs="TH SarabunIT๙"/>
                    <w:spacing w:val="-14"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pacing w:val="-14"/>
                <w:sz w:val="28"/>
                <w:cs/>
                <w:rPrChange w:id="801" w:author="Corporate Edition" w:date="2017-12-06T09:01:00Z">
                  <w:rPr>
                    <w:rFonts w:ascii="TH SarabunIT๙" w:hAnsi="TH SarabunIT๙" w:cs="TH SarabunIT๙"/>
                    <w:spacing w:val="-14"/>
                    <w:sz w:val="32"/>
                    <w:szCs w:val="32"/>
                    <w:cs/>
                  </w:rPr>
                </w:rPrChange>
              </w:rPr>
              <w:t>รายการตัวชี้วัดเพื่อประเมินระดับการพัฒนาสู่การเป็นหน่วยบริการส่งเสริมการใช้ยาอย่างสมเหตุผล</w:t>
            </w:r>
          </w:p>
        </w:tc>
      </w:tr>
      <w:tr w:rsidR="00F243B9" w:rsidRPr="00D27780" w:rsidTr="00D27780">
        <w:trPr>
          <w:trHeight w:val="1398"/>
          <w:jc w:val="center"/>
          <w:trPrChange w:id="802" w:author="Corporate Edition" w:date="2017-12-06T09:02:00Z">
            <w:trPr>
              <w:trHeight w:val="1398"/>
            </w:trPr>
          </w:trPrChange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03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  <w:rPrChange w:id="804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805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รายละเอียดข้อมูลพื้นฐาน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06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1372"/>
              <w:gridCol w:w="1372"/>
              <w:gridCol w:w="1372"/>
              <w:gridCol w:w="1328"/>
              <w:gridCol w:w="1416"/>
            </w:tblGrid>
            <w:tr w:rsidR="00F243B9" w:rsidRPr="00D27780" w:rsidTr="00586B49">
              <w:trPr>
                <w:jc w:val="center"/>
              </w:trPr>
              <w:tc>
                <w:tcPr>
                  <w:tcW w:w="1372" w:type="dxa"/>
                  <w:vMerge w:val="restart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1372" w:type="dxa"/>
                  <w:vMerge w:val="restart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4116" w:type="dxa"/>
                  <w:gridSpan w:val="3"/>
                </w:tcPr>
                <w:p w:rsidR="00F243B9" w:rsidRPr="00D27780" w:rsidRDefault="00F243B9" w:rsidP="00586B49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F243B9" w:rsidRPr="00D27780" w:rsidTr="00586B49">
              <w:trPr>
                <w:jc w:val="center"/>
              </w:trPr>
              <w:tc>
                <w:tcPr>
                  <w:tcW w:w="1372" w:type="dxa"/>
                  <w:vMerge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  <w:vMerge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255</w:t>
                  </w: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8</w:t>
                  </w:r>
                </w:p>
              </w:tc>
              <w:tc>
                <w:tcPr>
                  <w:tcW w:w="1328" w:type="dxa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255</w:t>
                  </w: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9</w:t>
                  </w:r>
                </w:p>
              </w:tc>
              <w:tc>
                <w:tcPr>
                  <w:tcW w:w="1416" w:type="dxa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27780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60</w:t>
                  </w:r>
                </w:p>
              </w:tc>
            </w:tr>
            <w:tr w:rsidR="00F243B9" w:rsidRPr="00D27780" w:rsidTr="00586B49">
              <w:trPr>
                <w:jc w:val="center"/>
              </w:trPr>
              <w:tc>
                <w:tcPr>
                  <w:tcW w:w="1372" w:type="dxa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</w:rPr>
                    <w:t>2560</w:t>
                  </w:r>
                </w:p>
              </w:tc>
              <w:tc>
                <w:tcPr>
                  <w:tcW w:w="1372" w:type="dxa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cs/>
                    </w:rPr>
                    <w:t>ร้อยละ</w:t>
                  </w:r>
                </w:p>
              </w:tc>
              <w:tc>
                <w:tcPr>
                  <w:tcW w:w="1372" w:type="dxa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1328" w:type="dxa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27780">
                    <w:rPr>
                      <w:rFonts w:ascii="TH SarabunIT๙" w:hAnsi="TH SarabunIT๙" w:cs="TH SarabunIT๙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1416" w:type="dxa"/>
                </w:tcPr>
                <w:p w:rsidR="00F243B9" w:rsidRPr="00D27780" w:rsidRDefault="00F243B9" w:rsidP="00586B49">
                  <w:pPr>
                    <w:jc w:val="center"/>
                    <w:rPr>
                      <w:rFonts w:ascii="TH SarabunIT๙" w:hAnsi="TH SarabunIT๙" w:cs="TH SarabunIT๙"/>
                      <w:spacing w:val="-4"/>
                      <w:sz w:val="28"/>
                    </w:rPr>
                  </w:pPr>
                  <w:r w:rsidRPr="00D27780">
                    <w:rPr>
                      <w:rFonts w:ascii="TH SarabunIT๙" w:hAnsi="TH SarabunIT๙" w:cs="TH SarabunIT๙"/>
                      <w:spacing w:val="-4"/>
                      <w:sz w:val="28"/>
                    </w:rPr>
                    <w:t xml:space="preserve">RDU </w:t>
                  </w:r>
                  <w:r w:rsidRPr="00D27780">
                    <w:rPr>
                      <w:rFonts w:ascii="TH SarabunIT๙" w:hAnsi="TH SarabunIT๙" w:cs="TH SarabunIT๙"/>
                      <w:spacing w:val="-4"/>
                      <w:sz w:val="28"/>
                      <w:cs/>
                    </w:rPr>
                    <w:t xml:space="preserve">ขั้นที่ </w:t>
                  </w:r>
                  <w:r w:rsidRPr="00D27780">
                    <w:rPr>
                      <w:rFonts w:ascii="TH SarabunIT๙" w:hAnsi="TH SarabunIT๙" w:cs="TH SarabunIT๙"/>
                      <w:spacing w:val="-4"/>
                      <w:sz w:val="28"/>
                    </w:rPr>
                    <w:t xml:space="preserve">1  </w:t>
                  </w:r>
                  <w:r w:rsidRPr="00D27780">
                    <w:rPr>
                      <w:rFonts w:ascii="TH SarabunIT๙" w:hAnsi="TH SarabunIT๙" w:cs="TH SarabunIT๙"/>
                      <w:spacing w:val="-4"/>
                      <w:sz w:val="28"/>
                      <w:cs/>
                    </w:rPr>
                    <w:t>ร้อยละ</w:t>
                  </w:r>
                  <w:r w:rsidRPr="00D27780">
                    <w:rPr>
                      <w:rFonts w:ascii="TH SarabunIT๙" w:hAnsi="TH SarabunIT๙" w:cs="TH SarabunIT๙"/>
                      <w:spacing w:val="-4"/>
                      <w:sz w:val="28"/>
                    </w:rPr>
                    <w:t xml:space="preserve"> 61</w:t>
                  </w:r>
                  <w:r w:rsidRPr="00D27780">
                    <w:rPr>
                      <w:rFonts w:ascii="TH SarabunIT๙" w:hAnsi="TH SarabunIT๙" w:cs="TH SarabunIT๙"/>
                      <w:spacing w:val="-4"/>
                      <w:sz w:val="28"/>
                      <w:cs/>
                    </w:rPr>
                    <w:t>.</w:t>
                  </w:r>
                  <w:r w:rsidRPr="00D27780">
                    <w:rPr>
                      <w:rFonts w:ascii="TH SarabunIT๙" w:hAnsi="TH SarabunIT๙" w:cs="TH SarabunIT๙"/>
                      <w:spacing w:val="-4"/>
                      <w:sz w:val="28"/>
                    </w:rPr>
                    <w:t>49</w:t>
                  </w:r>
                </w:p>
              </w:tc>
            </w:tr>
          </w:tbl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rPrChange w:id="807" w:author="Corporate Edition" w:date="2017-12-06T09:01:00Z">
                  <w:rPr>
                    <w:rFonts w:ascii="TH SarabunIT๙" w:hAnsi="TH SarabunIT๙" w:cs="TH SarabunIT๙"/>
                    <w:sz w:val="2"/>
                    <w:szCs w:val="2"/>
                  </w:rPr>
                </w:rPrChange>
              </w:rPr>
            </w:pP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08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D27780" w:rsidRDefault="00F243B9" w:rsidP="00586B49">
            <w:pPr>
              <w:rPr>
                <w:ins w:id="809" w:author="Corporate Edition" w:date="2017-12-06T09:05:00Z"/>
                <w:rFonts w:ascii="TH SarabunIT๙" w:hAnsi="TH SarabunIT๙" w:cs="TH SarabunIT๙"/>
                <w:b/>
                <w:bCs/>
                <w:sz w:val="28"/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810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ผู้ให้ข้อมูลทางวิชาการ /</w:t>
            </w:r>
          </w:p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rPrChange w:id="811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  <w:rPrChange w:id="812" w:author="Corporate Edition" w:date="2017-12-06T09:01:00Z">
                  <w:rPr>
                    <w:rFonts w:ascii="TH SarabunIT๙" w:hAnsi="TH SarabunIT๙" w:cs="TH SarabunIT๙"/>
                    <w:b/>
                    <w:bCs/>
                    <w:sz w:val="32"/>
                    <w:szCs w:val="32"/>
                    <w:cs/>
                  </w:rPr>
                </w:rPrChange>
              </w:rPr>
              <w:t>ผู้ประสานงานตัวชี้วัด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13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spacing w:line="228" w:lineRule="auto"/>
              <w:rPr>
                <w:rFonts w:ascii="TH SarabunIT๙" w:hAnsi="TH SarabunIT๙" w:cs="TH SarabunIT๙"/>
                <w:sz w:val="28"/>
                <w:cs/>
                <w:rPrChange w:id="814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rPrChange w:id="815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</w:rPr>
                </w:rPrChange>
              </w:rPr>
              <w:t>1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816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 xml:space="preserve">. </w:t>
            </w:r>
            <w:proofErr w:type="spellStart"/>
            <w:r w:rsidRPr="00D27780">
              <w:rPr>
                <w:rFonts w:ascii="TH SarabunIT๙" w:hAnsi="TH SarabunIT๙" w:cs="TH SarabunIT๙"/>
                <w:sz w:val="28"/>
                <w:cs/>
                <w:rPrChange w:id="817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>ภญ</w:t>
            </w:r>
            <w:proofErr w:type="spellEnd"/>
            <w:r w:rsidRPr="00D27780">
              <w:rPr>
                <w:rFonts w:ascii="TH SarabunIT๙" w:hAnsi="TH SarabunIT๙" w:cs="TH SarabunIT๙"/>
                <w:sz w:val="28"/>
                <w:cs/>
                <w:rPrChange w:id="818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 xml:space="preserve">.ไพรำ </w:t>
            </w:r>
            <w:proofErr w:type="spellStart"/>
            <w:r w:rsidRPr="00D27780">
              <w:rPr>
                <w:rFonts w:ascii="TH SarabunIT๙" w:hAnsi="TH SarabunIT๙" w:cs="TH SarabunIT๙"/>
                <w:sz w:val="28"/>
                <w:cs/>
                <w:rPrChange w:id="819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>บุญญะ</w:t>
            </w:r>
            <w:proofErr w:type="spellEnd"/>
            <w:r w:rsidRPr="00D27780">
              <w:rPr>
                <w:rFonts w:ascii="TH SarabunIT๙" w:hAnsi="TH SarabunIT๙" w:cs="TH SarabunIT๙"/>
                <w:sz w:val="28"/>
                <w:cs/>
                <w:rPrChange w:id="820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>ฤทธิ์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821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ab/>
            </w:r>
            <w:r w:rsidRPr="00D27780">
              <w:rPr>
                <w:rFonts w:ascii="TH SarabunIT๙" w:hAnsi="TH SarabunIT๙" w:cs="TH SarabunIT๙"/>
                <w:sz w:val="28"/>
                <w:cs/>
                <w:rPrChange w:id="822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ab/>
            </w:r>
            <w:r w:rsidRPr="00D27780">
              <w:rPr>
                <w:rFonts w:ascii="TH SarabunIT๙" w:hAnsi="TH SarabunIT๙" w:cs="TH SarabunIT๙"/>
                <w:sz w:val="28"/>
                <w:cs/>
                <w:rPrChange w:id="823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ab/>
              <w:t>เภสัชกรชำนาญการ</w:t>
            </w:r>
          </w:p>
          <w:p w:rsidR="00F243B9" w:rsidRPr="00D27780" w:rsidRDefault="00F243B9" w:rsidP="00586B49">
            <w:pPr>
              <w:spacing w:line="228" w:lineRule="auto"/>
              <w:rPr>
                <w:rFonts w:ascii="TH SarabunIT๙" w:hAnsi="TH SarabunIT๙" w:cs="TH SarabunIT๙"/>
                <w:sz w:val="28"/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   </w:t>
            </w:r>
            <w:ins w:id="824" w:author="Corporate Edition" w:date="2017-12-06T09:06:00Z">
              <w:r w:rsidR="00D27780">
                <w:rPr>
                  <w:rFonts w:ascii="TH SarabunIT๙" w:hAnsi="TH SarabunIT๙" w:cs="TH SarabunIT๙" w:hint="cs"/>
                  <w:sz w:val="28"/>
                  <w:cs/>
                </w:rPr>
                <w:t xml:space="preserve"> </w:t>
              </w:r>
            </w:ins>
            <w:r w:rsidRPr="00D27780">
              <w:rPr>
                <w:rFonts w:ascii="TH SarabunIT๙" w:hAnsi="TH SarabunIT๙" w:cs="TH SarabunIT๙"/>
                <w:sz w:val="28"/>
                <w:cs/>
              </w:rPr>
              <w:t>โทรศัพท์ที่ทำงาน : 02-5901628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  <w:t>โทรศัพท์มือถือ : 092-3953289</w:t>
            </w:r>
          </w:p>
          <w:p w:rsidR="00F243B9" w:rsidRPr="00D27780" w:rsidRDefault="00F243B9" w:rsidP="00586B49">
            <w:pPr>
              <w:spacing w:line="228" w:lineRule="auto"/>
              <w:rPr>
                <w:rFonts w:ascii="TH SarabunIT๙" w:hAnsi="TH SarabunIT๙" w:cs="TH SarabunIT๙"/>
                <w:sz w:val="28"/>
                <w:rPrChange w:id="825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   </w:t>
            </w:r>
            <w:ins w:id="826" w:author="Corporate Edition" w:date="2017-12-06T09:06:00Z">
              <w:r w:rsidR="00D27780">
                <w:rPr>
                  <w:rFonts w:ascii="TH SarabunIT๙" w:hAnsi="TH SarabunIT๙" w:cs="TH SarabunIT๙" w:hint="cs"/>
                  <w:sz w:val="28"/>
                  <w:cs/>
                </w:rPr>
                <w:t xml:space="preserve"> </w:t>
              </w:r>
            </w:ins>
            <w:r w:rsidRPr="00D27780">
              <w:rPr>
                <w:rFonts w:ascii="TH SarabunIT๙" w:hAnsi="TH SarabunIT๙" w:cs="TH SarabunIT๙"/>
                <w:sz w:val="28"/>
                <w:cs/>
              </w:rPr>
              <w:t>โทรสาร : 02-5901634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r w:rsidRPr="00D27780">
              <w:rPr>
                <w:rFonts w:ascii="TH SarabunIT๙" w:hAnsi="TH SarabunIT๙" w:cs="TH SarabunIT๙"/>
                <w:sz w:val="28"/>
              </w:rPr>
              <w:t>E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D27780">
              <w:rPr>
                <w:rFonts w:ascii="TH SarabunIT๙" w:hAnsi="TH SarabunIT๙" w:cs="TH SarabunIT๙"/>
                <w:sz w:val="28"/>
              </w:rPr>
              <w:t xml:space="preserve">mail 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: </w:t>
            </w:r>
            <w:r w:rsidR="00233092" w:rsidRPr="004E6875">
              <w:rPr>
                <w:rFonts w:ascii="TH SarabunIT๙" w:hAnsi="TH SarabunIT๙" w:cs="TH SarabunIT๙"/>
                <w:sz w:val="28"/>
              </w:rPr>
              <w:fldChar w:fldCharType="begin"/>
            </w:r>
            <w:r w:rsidR="00233092" w:rsidRPr="00D27780">
              <w:rPr>
                <w:rFonts w:ascii="TH SarabunIT๙" w:hAnsi="TH SarabunIT๙" w:cs="TH SarabunIT๙"/>
                <w:sz w:val="28"/>
                <w:rPrChange w:id="827" w:author="Corporate Edition" w:date="2017-12-06T09:06:00Z">
                  <w:rPr/>
                </w:rPrChange>
              </w:rPr>
              <w:instrText xml:space="preserve"> HYPERLINK "mailto:praecu@gmail.com" </w:instrText>
            </w:r>
            <w:r w:rsidR="00233092" w:rsidRPr="00D27780">
              <w:rPr>
                <w:rFonts w:ascii="TH SarabunIT๙" w:hAnsi="TH SarabunIT๙" w:cs="TH SarabunIT๙"/>
                <w:sz w:val="28"/>
                <w:rPrChange w:id="828" w:author="Corporate Edition" w:date="2017-12-06T09:06:00Z">
                  <w:rPr>
                    <w:rFonts w:ascii="TH SarabunIT๙" w:hAnsi="TH SarabunIT๙" w:cs="TH SarabunIT๙"/>
                    <w:sz w:val="28"/>
                  </w:rPr>
                </w:rPrChange>
              </w:rPr>
              <w:fldChar w:fldCharType="separate"/>
            </w:r>
            <w:r w:rsidRPr="00D27780">
              <w:rPr>
                <w:rFonts w:ascii="TH SarabunIT๙" w:hAnsi="TH SarabunIT๙" w:cs="TH SarabunIT๙"/>
                <w:sz w:val="28"/>
              </w:rPr>
              <w:t>praecu@gmail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.</w:t>
            </w:r>
            <w:r w:rsidRPr="00D27780">
              <w:rPr>
                <w:rFonts w:ascii="TH SarabunIT๙" w:hAnsi="TH SarabunIT๙" w:cs="TH SarabunIT๙"/>
                <w:sz w:val="28"/>
              </w:rPr>
              <w:t>com</w:t>
            </w:r>
            <w:r w:rsidR="00233092" w:rsidRPr="00D27780">
              <w:rPr>
                <w:rFonts w:ascii="TH SarabunIT๙" w:hAnsi="TH SarabunIT๙" w:cs="TH SarabunIT๙"/>
                <w:sz w:val="28"/>
                <w:rPrChange w:id="829" w:author="Corporate Edition" w:date="2017-12-06T09:06:00Z">
                  <w:rPr>
                    <w:rFonts w:ascii="TH SarabunIT๙" w:hAnsi="TH SarabunIT๙" w:cs="TH SarabunIT๙"/>
                    <w:sz w:val="28"/>
                  </w:rPr>
                </w:rPrChange>
              </w:rPr>
              <w:fldChar w:fldCharType="end"/>
            </w:r>
          </w:p>
          <w:p w:rsidR="00F243B9" w:rsidRPr="00D27780" w:rsidRDefault="00F243B9" w:rsidP="00586B49">
            <w:pPr>
              <w:spacing w:line="228" w:lineRule="auto"/>
              <w:ind w:right="-79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  <w:rPrChange w:id="830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 xml:space="preserve">   </w:t>
            </w:r>
            <w:ins w:id="831" w:author="Corporate Edition" w:date="2017-12-06T09:06:00Z">
              <w:r w:rsidR="00D27780">
                <w:rPr>
                  <w:rFonts w:ascii="TH SarabunIT๙" w:hAnsi="TH SarabunIT๙" w:cs="TH SarabunIT๙" w:hint="cs"/>
                  <w:sz w:val="28"/>
                  <w:cs/>
                </w:rPr>
                <w:t xml:space="preserve"> </w:t>
              </w:r>
              <w:r w:rsidR="00D27780" w:rsidRPr="00D27780">
                <w:rPr>
                  <w:rFonts w:ascii="TH SarabunIT๙" w:hAnsi="TH SarabunIT๙" w:cs="TH SarabunIT๙"/>
                  <w:b/>
                  <w:bCs/>
                  <w:sz w:val="28"/>
                  <w:cs/>
                  <w:rPrChange w:id="832" w:author="Corporate Edition" w:date="2017-12-06T09:06:00Z">
                    <w:rPr>
                      <w:rFonts w:ascii="TH SarabunIT๙" w:hAnsi="TH SarabunIT๙" w:cs="TH SarabunIT๙"/>
                      <w:sz w:val="28"/>
                      <w:cs/>
                    </w:rPr>
                  </w:rPrChange>
                </w:rPr>
                <w:t>กอง</w:t>
              </w:r>
            </w:ins>
            <w:del w:id="833" w:author="Corporate Edition" w:date="2017-12-06T09:06:00Z">
              <w:r w:rsidRPr="00D27780" w:rsidDel="00D27780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สำนัก</w:delText>
              </w:r>
            </w:del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บริหารการสาธารณสุข (ตัวชี้วัด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</w:rPr>
              <w:t xml:space="preserve">RDU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และ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</w:rPr>
              <w:t xml:space="preserve">AMR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กิจกรรมข้อที่ 2.2 และ 3 ) </w:t>
            </w:r>
          </w:p>
          <w:p w:rsidR="00F243B9" w:rsidRPr="00D27780" w:rsidRDefault="00F243B9" w:rsidP="00F243B9">
            <w:pPr>
              <w:numPr>
                <w:ilvl w:val="0"/>
                <w:numId w:val="18"/>
              </w:numPr>
              <w:spacing w:line="228" w:lineRule="auto"/>
              <w:ind w:left="317" w:right="-79" w:hanging="317"/>
              <w:jc w:val="left"/>
              <w:rPr>
                <w:rFonts w:ascii="TH SarabunIT๙" w:hAnsi="TH SarabunIT๙" w:cs="TH SarabunIT๙"/>
                <w:sz w:val="28"/>
                <w:rPrChange w:id="834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  <w:rPrChange w:id="835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 xml:space="preserve">ดร.วันทนา ปวีณกิตติพร             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836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ab/>
              <w:t>นักวิทยาศาสตร์การแพทย์เชี่ยวชาญ</w:t>
            </w:r>
          </w:p>
          <w:p w:rsidR="00F243B9" w:rsidRPr="00D27780" w:rsidRDefault="00F243B9" w:rsidP="00586B49">
            <w:pPr>
              <w:spacing w:line="228" w:lineRule="auto"/>
              <w:ind w:right="-79"/>
              <w:rPr>
                <w:rFonts w:ascii="TH SarabunIT๙" w:hAnsi="TH SarabunIT๙" w:cs="TH SarabunIT๙"/>
                <w:sz w:val="28"/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     โทรศัพท์ที่ทำงาน : 02-9510000 ต่อ 99302  โทรศัพท์มือถือ : 087-7059541</w:t>
            </w:r>
          </w:p>
          <w:p w:rsidR="00F243B9" w:rsidRPr="00D27780" w:rsidRDefault="00F243B9" w:rsidP="00586B49">
            <w:pPr>
              <w:spacing w:line="228" w:lineRule="auto"/>
              <w:ind w:right="-79"/>
              <w:rPr>
                <w:rFonts w:ascii="TH SarabunIT๙" w:hAnsi="TH SarabunIT๙" w:cs="TH SarabunIT๙"/>
                <w:sz w:val="28"/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     โทรสาร : 02-5910343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r w:rsidRPr="00D27780">
              <w:rPr>
                <w:rFonts w:ascii="TH SarabunIT๙" w:hAnsi="TH SarabunIT๙" w:cs="TH SarabunIT๙"/>
                <w:sz w:val="28"/>
              </w:rPr>
              <w:t>E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D27780">
              <w:rPr>
                <w:rFonts w:ascii="TH SarabunIT๙" w:hAnsi="TH SarabunIT๙" w:cs="TH SarabunIT๙"/>
                <w:sz w:val="28"/>
              </w:rPr>
              <w:t xml:space="preserve">mail 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:</w:t>
            </w:r>
            <w:proofErr w:type="spellStart"/>
            <w:r w:rsidRPr="00D27780">
              <w:rPr>
                <w:rFonts w:ascii="TH SarabunIT๙" w:hAnsi="TH SarabunIT๙" w:cs="TH SarabunIT๙"/>
                <w:sz w:val="28"/>
              </w:rPr>
              <w:t>wantana</w:t>
            </w:r>
            <w:proofErr w:type="spellEnd"/>
            <w:r w:rsidRPr="00D27780">
              <w:rPr>
                <w:rFonts w:ascii="TH SarabunIT๙" w:hAnsi="TH SarabunIT๙" w:cs="TH SarabunIT๙"/>
                <w:sz w:val="28"/>
                <w:cs/>
              </w:rPr>
              <w:t>.</w:t>
            </w:r>
            <w:proofErr w:type="spellStart"/>
            <w:r w:rsidRPr="00D27780">
              <w:rPr>
                <w:rFonts w:ascii="TH SarabunIT๙" w:hAnsi="TH SarabunIT๙" w:cs="TH SarabunIT๙"/>
                <w:sz w:val="28"/>
              </w:rPr>
              <w:t>p@dmsc</w:t>
            </w:r>
            <w:proofErr w:type="spellEnd"/>
            <w:r w:rsidRPr="00D27780">
              <w:rPr>
                <w:rFonts w:ascii="TH SarabunIT๙" w:hAnsi="TH SarabunIT๙" w:cs="TH SarabunIT๙"/>
                <w:sz w:val="28"/>
                <w:cs/>
              </w:rPr>
              <w:t>.</w:t>
            </w:r>
            <w:r w:rsidRPr="00D27780">
              <w:rPr>
                <w:rFonts w:ascii="TH SarabunIT๙" w:hAnsi="TH SarabunIT๙" w:cs="TH SarabunIT๙"/>
                <w:sz w:val="28"/>
              </w:rPr>
              <w:t>mail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.</w:t>
            </w:r>
            <w:r w:rsidRPr="00D27780">
              <w:rPr>
                <w:rFonts w:ascii="TH SarabunIT๙" w:hAnsi="TH SarabunIT๙" w:cs="TH SarabunIT๙"/>
                <w:sz w:val="28"/>
              </w:rPr>
              <w:t>go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.</w:t>
            </w:r>
            <w:proofErr w:type="spellStart"/>
            <w:r w:rsidRPr="00D27780">
              <w:rPr>
                <w:rFonts w:ascii="TH SarabunIT๙" w:hAnsi="TH SarabunIT๙" w:cs="TH SarabunIT๙"/>
                <w:sz w:val="28"/>
              </w:rPr>
              <w:t>th</w:t>
            </w:r>
            <w:proofErr w:type="spellEnd"/>
          </w:p>
          <w:p w:rsidR="00F243B9" w:rsidRPr="00D27780" w:rsidRDefault="00F243B9" w:rsidP="00586B49">
            <w:pPr>
              <w:spacing w:line="228" w:lineRule="auto"/>
              <w:ind w:right="-79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    กรมวิทยาศาสตร์การแพทย์ (กิจกรรมข้อที่ 2.1 ของตัวชี้วัด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</w:rPr>
              <w:t>AMR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)</w:t>
            </w:r>
          </w:p>
          <w:p w:rsidR="00F243B9" w:rsidRPr="00D27780" w:rsidRDefault="00F243B9" w:rsidP="00F243B9">
            <w:pPr>
              <w:numPr>
                <w:ilvl w:val="0"/>
                <w:numId w:val="18"/>
              </w:numPr>
              <w:spacing w:line="228" w:lineRule="auto"/>
              <w:ind w:left="317" w:hanging="317"/>
              <w:jc w:val="left"/>
              <w:rPr>
                <w:rFonts w:ascii="TH SarabunIT๙" w:hAnsi="TH SarabunIT๙" w:cs="TH SarabunIT๙"/>
                <w:sz w:val="28"/>
                <w:rPrChange w:id="837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  <w:rPrChange w:id="838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>นาง</w:t>
            </w:r>
            <w:proofErr w:type="spellStart"/>
            <w:r w:rsidRPr="00D27780">
              <w:rPr>
                <w:rFonts w:ascii="TH SarabunIT๙" w:hAnsi="TH SarabunIT๙" w:cs="TH SarabunIT๙"/>
                <w:sz w:val="28"/>
                <w:cs/>
                <w:rPrChange w:id="839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>วราภรณ์</w:t>
            </w:r>
            <w:proofErr w:type="spellEnd"/>
            <w:r w:rsidRPr="00D27780">
              <w:rPr>
                <w:rFonts w:ascii="TH SarabunIT๙" w:hAnsi="TH SarabunIT๙" w:cs="TH SarabunIT๙"/>
                <w:sz w:val="28"/>
                <w:cs/>
                <w:rPrChange w:id="840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 xml:space="preserve"> เทียนทอง</w:t>
            </w:r>
          </w:p>
          <w:p w:rsidR="00F243B9" w:rsidRPr="00D27780" w:rsidRDefault="00F243B9" w:rsidP="00586B49">
            <w:pPr>
              <w:spacing w:line="228" w:lineRule="auto"/>
              <w:rPr>
                <w:rFonts w:ascii="TH SarabunIT๙" w:hAnsi="TH SarabunIT๙" w:cs="TH SarabunIT๙"/>
                <w:sz w:val="28"/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    </w:t>
            </w:r>
            <w:ins w:id="841" w:author="Corporate Edition" w:date="2017-12-06T09:06:00Z">
              <w:r w:rsidR="00D27780">
                <w:rPr>
                  <w:rFonts w:ascii="TH SarabunIT๙" w:hAnsi="TH SarabunIT๙" w:cs="TH SarabunIT๙" w:hint="cs"/>
                  <w:sz w:val="28"/>
                  <w:cs/>
                </w:rPr>
                <w:t xml:space="preserve"> </w:t>
              </w:r>
            </w:ins>
            <w:r w:rsidRPr="00D27780">
              <w:rPr>
                <w:rFonts w:ascii="TH SarabunIT๙" w:hAnsi="TH SarabunIT๙" w:cs="TH SarabunIT๙"/>
                <w:sz w:val="28"/>
                <w:cs/>
              </w:rPr>
              <w:t>โทรศัพท์ที่ทำงาน : 02-</w:t>
            </w:r>
            <w:r w:rsidRPr="00D27780">
              <w:rPr>
                <w:rFonts w:ascii="TH SarabunIT๙" w:hAnsi="TH SarabunIT๙" w:cs="TH SarabunIT๙"/>
                <w:sz w:val="28"/>
              </w:rPr>
              <w:t>5903652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  โทรศัพท์มือถือ : </w:t>
            </w:r>
            <w:r w:rsidRPr="00D27780">
              <w:rPr>
                <w:rFonts w:ascii="TH SarabunIT๙" w:hAnsi="TH SarabunIT๙" w:cs="TH SarabunIT๙"/>
                <w:sz w:val="28"/>
              </w:rPr>
              <w:t>081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D27780">
              <w:rPr>
                <w:rFonts w:ascii="TH SarabunIT๙" w:hAnsi="TH SarabunIT๙" w:cs="TH SarabunIT๙"/>
                <w:sz w:val="28"/>
              </w:rPr>
              <w:t>3465980</w:t>
            </w:r>
          </w:p>
          <w:p w:rsidR="00F243B9" w:rsidRPr="00D27780" w:rsidRDefault="00F243B9" w:rsidP="00586B49">
            <w:pPr>
              <w:spacing w:line="228" w:lineRule="auto"/>
              <w:rPr>
                <w:rFonts w:ascii="TH SarabunIT๙" w:hAnsi="TH SarabunIT๙" w:cs="TH SarabunIT๙"/>
                <w:sz w:val="28"/>
                <w:rPrChange w:id="842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    </w:t>
            </w:r>
            <w:ins w:id="843" w:author="Corporate Edition" w:date="2017-12-06T09:06:00Z">
              <w:r w:rsidR="00D27780">
                <w:rPr>
                  <w:rFonts w:ascii="TH SarabunIT๙" w:hAnsi="TH SarabunIT๙" w:cs="TH SarabunIT๙" w:hint="cs"/>
                  <w:sz w:val="28"/>
                  <w:cs/>
                </w:rPr>
                <w:t xml:space="preserve"> </w:t>
              </w:r>
            </w:ins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โทรสาร : </w:t>
            </w:r>
            <w:r w:rsidRPr="00D27780">
              <w:rPr>
                <w:rFonts w:ascii="TH SarabunIT๙" w:hAnsi="TH SarabunIT๙" w:cs="TH SarabunIT๙"/>
                <w:sz w:val="28"/>
              </w:rPr>
              <w:t>02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D27780">
              <w:rPr>
                <w:rFonts w:ascii="TH SarabunIT๙" w:hAnsi="TH SarabunIT๙" w:cs="TH SarabunIT๙"/>
                <w:sz w:val="28"/>
              </w:rPr>
              <w:t>5903443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r w:rsidRPr="00D27780">
              <w:rPr>
                <w:rFonts w:ascii="TH SarabunIT๙" w:hAnsi="TH SarabunIT๙" w:cs="TH SarabunIT๙"/>
                <w:sz w:val="28"/>
              </w:rPr>
              <w:t>E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D27780">
              <w:rPr>
                <w:rFonts w:ascii="TH SarabunIT๙" w:hAnsi="TH SarabunIT๙" w:cs="TH SarabunIT๙"/>
                <w:sz w:val="28"/>
              </w:rPr>
              <w:t xml:space="preserve">mail 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: </w:t>
            </w:r>
            <w:proofErr w:type="spellStart"/>
            <w:r w:rsidRPr="00D27780">
              <w:rPr>
                <w:rFonts w:ascii="TH SarabunIT๙" w:hAnsi="TH SarabunIT๙" w:cs="TH SarabunIT๙"/>
                <w:sz w:val="28"/>
              </w:rPr>
              <w:t>varaporn</w:t>
            </w:r>
            <w:proofErr w:type="spellEnd"/>
            <w:r w:rsidRPr="00D27780">
              <w:rPr>
                <w:rFonts w:ascii="TH SarabunIT๙" w:hAnsi="TH SarabunIT๙" w:cs="TH SarabunIT๙"/>
                <w:sz w:val="28"/>
                <w:cs/>
              </w:rPr>
              <w:t>.</w:t>
            </w:r>
            <w:r w:rsidRPr="00D27780">
              <w:rPr>
                <w:rFonts w:ascii="TH SarabunIT๙" w:hAnsi="TH SarabunIT๙" w:cs="TH SarabunIT๙"/>
                <w:sz w:val="28"/>
              </w:rPr>
              <w:t>thientong2@gmail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.</w:t>
            </w:r>
            <w:r w:rsidRPr="00D27780">
              <w:rPr>
                <w:rFonts w:ascii="TH SarabunIT๙" w:hAnsi="TH SarabunIT๙" w:cs="TH SarabunIT๙"/>
                <w:sz w:val="28"/>
              </w:rPr>
              <w:t>com</w:t>
            </w:r>
          </w:p>
          <w:p w:rsidR="00F243B9" w:rsidRPr="00D27780" w:rsidRDefault="00F243B9" w:rsidP="00586B49">
            <w:pPr>
              <w:spacing w:line="228" w:lineRule="auto"/>
              <w:ind w:left="317"/>
              <w:rPr>
                <w:rFonts w:ascii="TH SarabunIT๙" w:hAnsi="TH SarabunIT๙" w:cs="TH SarabunIT๙"/>
                <w:b/>
                <w:bCs/>
                <w:sz w:val="28"/>
                <w:rPrChange w:id="844" w:author="Corporate Edition" w:date="2017-12-06T09:06:00Z">
                  <w:rPr>
                    <w:rFonts w:ascii="TH SarabunIT๙" w:hAnsi="TH SarabunIT๙" w:cs="TH SarabunIT๙"/>
                    <w:sz w:val="28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สถาบันบำราศนรา</w:t>
            </w:r>
            <w:proofErr w:type="spellStart"/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ดูร</w:t>
            </w:r>
            <w:proofErr w:type="spellEnd"/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(กิจกรรมข้อที่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</w:rPr>
              <w:t xml:space="preserve">4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ของตัวชี้วัด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</w:rPr>
              <w:t>AMR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)</w:t>
            </w:r>
          </w:p>
          <w:p w:rsidR="00F243B9" w:rsidRPr="00D27780" w:rsidRDefault="00F243B9" w:rsidP="00586B49">
            <w:pPr>
              <w:spacing w:line="228" w:lineRule="auto"/>
              <w:rPr>
                <w:rFonts w:ascii="TH SarabunIT๙" w:hAnsi="TH SarabunIT๙" w:cs="TH SarabunIT๙"/>
                <w:sz w:val="28"/>
                <w:cs/>
                <w:rPrChange w:id="845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rPrChange w:id="846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</w:rPr>
                </w:rPrChange>
              </w:rPr>
              <w:t>4</w:t>
            </w:r>
            <w:r w:rsidRPr="00D27780">
              <w:rPr>
                <w:rFonts w:ascii="TH SarabunIT๙" w:hAnsi="TH SarabunIT๙" w:cs="TH SarabunIT๙"/>
                <w:sz w:val="28"/>
                <w:cs/>
                <w:rPrChange w:id="847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>.  นพ.ฐิติ</w:t>
            </w:r>
            <w:proofErr w:type="spellStart"/>
            <w:r w:rsidRPr="00D27780">
              <w:rPr>
                <w:rFonts w:ascii="TH SarabunIT๙" w:hAnsi="TH SarabunIT๙" w:cs="TH SarabunIT๙"/>
                <w:sz w:val="28"/>
                <w:cs/>
                <w:rPrChange w:id="848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>พงษ์</w:t>
            </w:r>
            <w:proofErr w:type="spellEnd"/>
            <w:r w:rsidRPr="00D27780">
              <w:rPr>
                <w:rFonts w:ascii="TH SarabunIT๙" w:hAnsi="TH SarabunIT๙" w:cs="TH SarabunIT๙"/>
                <w:sz w:val="28"/>
                <w:cs/>
                <w:rPrChange w:id="849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 xml:space="preserve"> ยิ่งยง                        นายแพทย์ชำนาญการ</w:t>
            </w:r>
          </w:p>
          <w:p w:rsidR="00F243B9" w:rsidRPr="00D27780" w:rsidRDefault="00F243B9" w:rsidP="00586B49">
            <w:pPr>
              <w:spacing w:line="228" w:lineRule="auto"/>
              <w:rPr>
                <w:rFonts w:ascii="TH SarabunIT๙" w:hAnsi="TH SarabunIT๙" w:cs="TH SarabunIT๙"/>
                <w:sz w:val="28"/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     โทรศัพท์ที่ทำงาน : 02-</w:t>
            </w:r>
            <w:r w:rsidRPr="00D27780">
              <w:rPr>
                <w:rFonts w:ascii="TH SarabunIT๙" w:hAnsi="TH SarabunIT๙" w:cs="TH SarabunIT๙"/>
                <w:sz w:val="28"/>
              </w:rPr>
              <w:t>590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D27780">
              <w:rPr>
                <w:rFonts w:ascii="TH SarabunIT๙" w:hAnsi="TH SarabunIT๙" w:cs="TH SarabunIT๙"/>
                <w:sz w:val="28"/>
              </w:rPr>
              <w:t>1795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  โทรศัพท์มือถือ : </w:t>
            </w:r>
            <w:r w:rsidRPr="00D27780">
              <w:rPr>
                <w:rFonts w:ascii="TH SarabunIT๙" w:hAnsi="TH SarabunIT๙" w:cs="TH SarabunIT๙"/>
                <w:sz w:val="28"/>
              </w:rPr>
              <w:t>089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D27780">
              <w:rPr>
                <w:rFonts w:ascii="TH SarabunIT๙" w:hAnsi="TH SarabunIT๙" w:cs="TH SarabunIT๙"/>
                <w:sz w:val="28"/>
              </w:rPr>
              <w:t>054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D27780">
              <w:rPr>
                <w:rFonts w:ascii="TH SarabunIT๙" w:hAnsi="TH SarabunIT๙" w:cs="TH SarabunIT๙"/>
                <w:sz w:val="28"/>
              </w:rPr>
              <w:t>0301</w:t>
            </w:r>
          </w:p>
          <w:p w:rsidR="00F243B9" w:rsidRPr="00D27780" w:rsidRDefault="00F243B9" w:rsidP="00586B49">
            <w:pPr>
              <w:spacing w:line="228" w:lineRule="auto"/>
              <w:rPr>
                <w:rFonts w:ascii="TH SarabunIT๙" w:hAnsi="TH SarabunIT๙" w:cs="TH SarabunIT๙"/>
                <w:sz w:val="28"/>
                <w:rPrChange w:id="850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</w:rPr>
                </w:rPrChange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     โทรสาร : 02-</w:t>
            </w:r>
            <w:r w:rsidRPr="00D27780">
              <w:rPr>
                <w:rFonts w:ascii="TH SarabunIT๙" w:hAnsi="TH SarabunIT๙" w:cs="TH SarabunIT๙"/>
                <w:sz w:val="28"/>
              </w:rPr>
              <w:t>590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D27780">
              <w:rPr>
                <w:rFonts w:ascii="TH SarabunIT๙" w:hAnsi="TH SarabunIT๙" w:cs="TH SarabunIT๙"/>
                <w:sz w:val="28"/>
              </w:rPr>
              <w:t>1784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r w:rsidRPr="00D27780">
              <w:rPr>
                <w:rFonts w:ascii="TH SarabunIT๙" w:hAnsi="TH SarabunIT๙" w:cs="TH SarabunIT๙"/>
                <w:sz w:val="28"/>
              </w:rPr>
              <w:t>E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D27780">
              <w:rPr>
                <w:rFonts w:ascii="TH SarabunIT๙" w:hAnsi="TH SarabunIT๙" w:cs="TH SarabunIT๙"/>
                <w:sz w:val="28"/>
              </w:rPr>
              <w:t>mail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: </w:t>
            </w:r>
            <w:r w:rsidRPr="00D27780">
              <w:rPr>
                <w:rFonts w:ascii="TH SarabunIT๙" w:hAnsi="TH SarabunIT๙" w:cs="TH SarabunIT๙"/>
                <w:sz w:val="28"/>
              </w:rPr>
              <w:t>thity_24@gmail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.</w:t>
            </w:r>
            <w:r w:rsidRPr="00D27780">
              <w:rPr>
                <w:rFonts w:ascii="TH SarabunIT๙" w:hAnsi="TH SarabunIT๙" w:cs="TH SarabunIT๙"/>
                <w:sz w:val="28"/>
              </w:rPr>
              <w:t>com</w:t>
            </w:r>
          </w:p>
          <w:p w:rsidR="00F243B9" w:rsidRPr="00D27780" w:rsidDel="00D27780" w:rsidRDefault="00F243B9" w:rsidP="00586B49">
            <w:pPr>
              <w:spacing w:line="228" w:lineRule="auto"/>
              <w:rPr>
                <w:del w:id="851" w:author="Corporate Edition" w:date="2017-12-06T09:06:00Z"/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  <w:rPrChange w:id="852" w:author="Corporate Edition" w:date="2017-12-06T09:06:00Z">
                  <w:rPr>
                    <w:rFonts w:ascii="TH SarabunIT๙" w:hAnsi="TH SarabunIT๙" w:cs="TH SarabunIT๙"/>
                    <w:b/>
                    <w:bCs/>
                    <w:sz w:val="28"/>
                    <w:cs/>
                  </w:rPr>
                </w:rPrChange>
              </w:rPr>
              <w:t xml:space="preserve">    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สำนักระบาด กรมควบคุมโรค (กิจกรรมข้อที่ 5 ของตัวชี้วัด 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</w:rPr>
              <w:t>AMR</w:t>
            </w: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)</w:t>
            </w:r>
          </w:p>
          <w:p w:rsidR="00F243B9" w:rsidRPr="00D27780" w:rsidRDefault="00F243B9" w:rsidP="00586B49">
            <w:pPr>
              <w:spacing w:line="228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</w:tr>
      <w:tr w:rsidR="00F243B9" w:rsidRPr="00D27780" w:rsidTr="00D27780">
        <w:trPr>
          <w:trHeight w:val="664"/>
          <w:jc w:val="center"/>
          <w:trPrChange w:id="853" w:author="Corporate Edition" w:date="2017-12-06T09:02:00Z">
            <w:trPr>
              <w:trHeight w:val="664"/>
            </w:trPr>
          </w:trPrChange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PrChange w:id="854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:rsidR="00D27780" w:rsidRDefault="00F243B9" w:rsidP="00586B49">
            <w:pPr>
              <w:ind w:right="-108"/>
              <w:rPr>
                <w:ins w:id="855" w:author="Corporate Edition" w:date="2017-12-06T09:06:00Z"/>
                <w:rFonts w:ascii="TH SarabunIT๙" w:hAnsi="TH SarabunIT๙" w:cs="TH SarabunIT๙"/>
                <w:b/>
                <w:bCs/>
                <w:sz w:val="28"/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หน่วยงานประมวลผล</w:t>
            </w:r>
          </w:p>
          <w:p w:rsidR="00F243B9" w:rsidRPr="00D27780" w:rsidRDefault="00F243B9" w:rsidP="00586B49">
            <w:pPr>
              <w:ind w:right="-108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และจัดทำข้อมูล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PrChange w:id="856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 กองบริหารการสาธารณสุข สำนักงานปลัดกระทรวงสาธารณสุข (</w:t>
            </w:r>
            <w:r w:rsidRPr="00D27780">
              <w:rPr>
                <w:rFonts w:ascii="TH SarabunIT๙" w:hAnsi="TH SarabunIT๙" w:cs="TH SarabunIT๙"/>
                <w:sz w:val="28"/>
              </w:rPr>
              <w:t>RDU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/</w:t>
            </w:r>
            <w:r w:rsidRPr="00D27780">
              <w:rPr>
                <w:rFonts w:ascii="TH SarabunIT๙" w:hAnsi="TH SarabunIT๙" w:cs="TH SarabunIT๙"/>
                <w:sz w:val="28"/>
              </w:rPr>
              <w:t>AMR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</w:tr>
      <w:tr w:rsidR="00F243B9" w:rsidRPr="00D27780" w:rsidTr="00D27780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57" w:author="Corporate Edition" w:date="2017-12-06T09:02:00Z">
              <w:tcPr>
                <w:tcW w:w="226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ผู้รับผิดชอบการรายงานผลการดำเนินงาน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58" w:author="Corporate Edition" w:date="2017-12-06T09:02:00Z">
              <w:tcPr>
                <w:tcW w:w="82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</w:rPr>
              <w:t>๑.</w:t>
            </w:r>
            <w:ins w:id="859" w:author="Corporate Edition" w:date="2017-12-06T09:07:00Z">
              <w:r w:rsidR="00D27780">
                <w:rPr>
                  <w:rFonts w:ascii="TH SarabunIT๙" w:hAnsi="TH SarabunIT๙" w:cs="TH SarabunIT๙" w:hint="cs"/>
                  <w:sz w:val="28"/>
                  <w:cs/>
                </w:rPr>
                <w:t xml:space="preserve"> </w:t>
              </w:r>
            </w:ins>
            <w:proofErr w:type="spellStart"/>
            <w:r w:rsidRPr="00D27780">
              <w:rPr>
                <w:rFonts w:ascii="TH SarabunIT๙" w:hAnsi="TH SarabunIT๙" w:cs="TH SarabunIT๙"/>
                <w:sz w:val="28"/>
                <w:cs/>
              </w:rPr>
              <w:t>ภญ</w:t>
            </w:r>
            <w:proofErr w:type="spellEnd"/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.ไพรำ </w:t>
            </w:r>
            <w:proofErr w:type="spellStart"/>
            <w:r w:rsidRPr="00D27780">
              <w:rPr>
                <w:rFonts w:ascii="TH SarabunIT๙" w:hAnsi="TH SarabunIT๙" w:cs="TH SarabunIT๙"/>
                <w:sz w:val="28"/>
                <w:cs/>
              </w:rPr>
              <w:t>บุญญะ</w:t>
            </w:r>
            <w:proofErr w:type="spellEnd"/>
            <w:r w:rsidRPr="00D27780">
              <w:rPr>
                <w:rFonts w:ascii="TH SarabunIT๙" w:hAnsi="TH SarabunIT๙" w:cs="TH SarabunIT๙"/>
                <w:sz w:val="28"/>
                <w:cs/>
              </w:rPr>
              <w:t>ฤทธิ์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  <w:t>เภสัชกรชำนาญการ</w:t>
            </w:r>
          </w:p>
          <w:p w:rsidR="00F243B9" w:rsidRPr="00D27780" w:rsidRDefault="00D27780" w:rsidP="00586B49">
            <w:pPr>
              <w:rPr>
                <w:rFonts w:ascii="TH SarabunIT๙" w:hAnsi="TH SarabunIT๙" w:cs="TH SarabunIT๙"/>
                <w:sz w:val="28"/>
              </w:rPr>
            </w:pPr>
            <w:ins w:id="860" w:author="Corporate Edition" w:date="2017-12-06T09:07:00Z">
              <w:r>
                <w:rPr>
                  <w:rFonts w:ascii="TH SarabunIT๙" w:hAnsi="TH SarabunIT๙" w:cs="TH SarabunIT๙" w:hint="cs"/>
                  <w:sz w:val="28"/>
                  <w:cs/>
                </w:rPr>
                <w:t xml:space="preserve">    </w:t>
              </w:r>
            </w:ins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>โทรศัพท์ที่ทำงาน : 02-5901628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ab/>
              <w:t xml:space="preserve">            โทรศัพท์มือถือ : 092-3953289</w:t>
            </w:r>
          </w:p>
          <w:p w:rsidR="00F243B9" w:rsidRPr="00D27780" w:rsidRDefault="00D27780" w:rsidP="00586B49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ins w:id="861" w:author="Corporate Edition" w:date="2017-12-06T09:07:00Z">
              <w:r>
                <w:rPr>
                  <w:rFonts w:ascii="TH SarabunIT๙" w:hAnsi="TH SarabunIT๙" w:cs="TH SarabunIT๙" w:hint="cs"/>
                  <w:sz w:val="28"/>
                  <w:cs/>
                </w:rPr>
                <w:t xml:space="preserve">    </w:t>
              </w:r>
            </w:ins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>โทรสาร : 02-5901634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del w:id="862" w:author="Corporate Edition" w:date="2017-12-06T09:07:00Z">
              <w:r w:rsidR="00F243B9" w:rsidRPr="00D27780" w:rsidDel="00D27780">
                <w:rPr>
                  <w:rFonts w:ascii="TH SarabunIT๙" w:hAnsi="TH SarabunIT๙" w:cs="TH SarabunIT๙"/>
                  <w:sz w:val="28"/>
                </w:rPr>
                <w:delText xml:space="preserve">            </w:delText>
              </w:r>
            </w:del>
            <w:r w:rsidR="00F243B9" w:rsidRPr="00D27780">
              <w:rPr>
                <w:rFonts w:ascii="TH SarabunIT๙" w:hAnsi="TH SarabunIT๙" w:cs="TH SarabunIT๙"/>
                <w:sz w:val="28"/>
              </w:rPr>
              <w:t>E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="00F243B9" w:rsidRPr="00D27780">
              <w:rPr>
                <w:rFonts w:ascii="TH SarabunIT๙" w:hAnsi="TH SarabunIT๙" w:cs="TH SarabunIT๙"/>
                <w:sz w:val="28"/>
              </w:rPr>
              <w:t xml:space="preserve">mail 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 xml:space="preserve">: </w:t>
            </w:r>
            <w:r w:rsidR="00233092" w:rsidRPr="00D27780">
              <w:rPr>
                <w:rFonts w:ascii="TH SarabunIT๙" w:hAnsi="TH SarabunIT๙" w:cs="TH SarabunIT๙"/>
                <w:sz w:val="28"/>
                <w:rPrChange w:id="863" w:author="Corporate Edition" w:date="2017-12-06T09:01:00Z">
                  <w:rPr>
                    <w:rFonts w:ascii="TH SarabunIT๙" w:hAnsi="TH SarabunIT๙" w:cs="TH SarabunIT๙"/>
                    <w:sz w:val="28"/>
                  </w:rPr>
                </w:rPrChange>
              </w:rPr>
              <w:fldChar w:fldCharType="begin"/>
            </w:r>
            <w:r w:rsidR="00233092" w:rsidRPr="00D27780">
              <w:rPr>
                <w:rFonts w:ascii="TH SarabunIT๙" w:hAnsi="TH SarabunIT๙" w:cs="TH SarabunIT๙"/>
                <w:sz w:val="28"/>
                <w:rPrChange w:id="864" w:author="Corporate Edition" w:date="2017-12-06T09:01:00Z">
                  <w:rPr/>
                </w:rPrChange>
              </w:rPr>
              <w:instrText xml:space="preserve"> HYPERLINK "mailto:praecu@gmail.com" </w:instrText>
            </w:r>
            <w:r w:rsidR="00233092" w:rsidRPr="00D27780">
              <w:rPr>
                <w:rFonts w:ascii="TH SarabunIT๙" w:hAnsi="TH SarabunIT๙" w:cs="TH SarabunIT๙"/>
                <w:sz w:val="28"/>
                <w:rPrChange w:id="865" w:author="Corporate Edition" w:date="2017-12-06T09:01:00Z">
                  <w:rPr>
                    <w:rFonts w:ascii="TH SarabunIT๙" w:hAnsi="TH SarabunIT๙" w:cs="TH SarabunIT๙"/>
                    <w:sz w:val="28"/>
                  </w:rPr>
                </w:rPrChange>
              </w:rPr>
              <w:fldChar w:fldCharType="separate"/>
            </w:r>
            <w:r w:rsidR="00F243B9" w:rsidRPr="00D27780">
              <w:rPr>
                <w:rFonts w:ascii="TH SarabunIT๙" w:hAnsi="TH SarabunIT๙" w:cs="TH SarabunIT๙"/>
                <w:sz w:val="28"/>
              </w:rPr>
              <w:t>praecu@gmail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>.</w:t>
            </w:r>
            <w:r w:rsidR="00F243B9" w:rsidRPr="00D27780">
              <w:rPr>
                <w:rFonts w:ascii="TH SarabunIT๙" w:hAnsi="TH SarabunIT๙" w:cs="TH SarabunIT๙"/>
                <w:sz w:val="28"/>
              </w:rPr>
              <w:t>com</w:t>
            </w:r>
            <w:r w:rsidR="00233092" w:rsidRPr="00D27780">
              <w:rPr>
                <w:rFonts w:ascii="TH SarabunIT๙" w:hAnsi="TH SarabunIT๙" w:cs="TH SarabunIT๙"/>
                <w:sz w:val="28"/>
                <w:rPrChange w:id="866" w:author="Corporate Edition" w:date="2017-12-06T09:01:00Z">
                  <w:rPr>
                    <w:rFonts w:ascii="TH SarabunIT๙" w:hAnsi="TH SarabunIT๙" w:cs="TH SarabunIT๙"/>
                    <w:sz w:val="28"/>
                  </w:rPr>
                </w:rPrChange>
              </w:rPr>
              <w:fldChar w:fldCharType="end"/>
            </w:r>
          </w:p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กองบริหารการสาธารณสุข สำนักงานปลัดกระทรวงสาธารณสุข</w:t>
            </w:r>
          </w:p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</w:rPr>
              <w:t>๒.</w:t>
            </w:r>
            <w:ins w:id="867" w:author="Corporate Edition" w:date="2017-12-06T09:07:00Z">
              <w:r w:rsidR="00D27780">
                <w:rPr>
                  <w:rFonts w:ascii="TH SarabunIT๙" w:hAnsi="TH SarabunIT๙" w:cs="TH SarabunIT๙" w:hint="cs"/>
                  <w:sz w:val="28"/>
                  <w:cs/>
                </w:rPr>
                <w:t xml:space="preserve"> </w:t>
              </w:r>
            </w:ins>
            <w:proofErr w:type="spellStart"/>
            <w:r w:rsidRPr="00D27780">
              <w:rPr>
                <w:rFonts w:ascii="TH SarabunIT๙" w:hAnsi="TH SarabunIT๙" w:cs="TH SarabunIT๙"/>
                <w:sz w:val="28"/>
                <w:cs/>
              </w:rPr>
              <w:t>ภญ</w:t>
            </w:r>
            <w:proofErr w:type="spellEnd"/>
            <w:r w:rsidRPr="00D27780">
              <w:rPr>
                <w:rFonts w:ascii="TH SarabunIT๙" w:hAnsi="TH SarabunIT๙" w:cs="TH SarabunIT๙"/>
                <w:sz w:val="28"/>
                <w:cs/>
              </w:rPr>
              <w:t>.นภา</w:t>
            </w:r>
            <w:proofErr w:type="spellStart"/>
            <w:r w:rsidRPr="00D27780">
              <w:rPr>
                <w:rFonts w:ascii="TH SarabunIT๙" w:hAnsi="TH SarabunIT๙" w:cs="TH SarabunIT๙"/>
                <w:sz w:val="28"/>
                <w:cs/>
              </w:rPr>
              <w:t>ภรณ์</w:t>
            </w:r>
            <w:proofErr w:type="spellEnd"/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 ภู</w:t>
            </w:r>
            <w:proofErr w:type="spellStart"/>
            <w:r w:rsidRPr="00D27780">
              <w:rPr>
                <w:rFonts w:ascii="TH SarabunIT๙" w:hAnsi="TH SarabunIT๙" w:cs="TH SarabunIT๙"/>
                <w:sz w:val="28"/>
                <w:cs/>
              </w:rPr>
              <w:t>ริปัญญ</w:t>
            </w:r>
            <w:proofErr w:type="spellEnd"/>
            <w:r w:rsidRPr="00D27780">
              <w:rPr>
                <w:rFonts w:ascii="TH SarabunIT๙" w:hAnsi="TH SarabunIT๙" w:cs="TH SarabunIT๙"/>
                <w:sz w:val="28"/>
                <w:cs/>
              </w:rPr>
              <w:t>วานิช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ins w:id="868" w:author="Corporate Edition" w:date="2017-12-06T09:07:00Z">
              <w:r w:rsidR="00D27780">
                <w:rPr>
                  <w:rFonts w:ascii="TH SarabunIT๙" w:hAnsi="TH SarabunIT๙" w:cs="TH SarabunIT๙" w:hint="cs"/>
                  <w:sz w:val="28"/>
                  <w:cs/>
                </w:rPr>
                <w:t xml:space="preserve">           </w:t>
              </w:r>
            </w:ins>
            <w:r w:rsidRPr="00D27780">
              <w:rPr>
                <w:rFonts w:ascii="TH SarabunIT๙" w:hAnsi="TH SarabunIT๙" w:cs="TH SarabunIT๙"/>
                <w:sz w:val="28"/>
                <w:cs/>
              </w:rPr>
              <w:t>เภสัชกรชำนาญการ</w:t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r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</w:p>
          <w:p w:rsidR="00F243B9" w:rsidRPr="00D27780" w:rsidRDefault="00D27780" w:rsidP="00586B49">
            <w:pPr>
              <w:rPr>
                <w:rFonts w:ascii="TH SarabunIT๙" w:hAnsi="TH SarabunIT๙" w:cs="TH SarabunIT๙"/>
                <w:sz w:val="28"/>
              </w:rPr>
            </w:pPr>
            <w:ins w:id="869" w:author="Corporate Edition" w:date="2017-12-06T09:07:00Z">
              <w:r>
                <w:rPr>
                  <w:rFonts w:ascii="TH SarabunIT๙" w:hAnsi="TH SarabunIT๙" w:cs="TH SarabunIT๙" w:hint="cs"/>
                  <w:sz w:val="28"/>
                  <w:cs/>
                </w:rPr>
                <w:t xml:space="preserve">    </w:t>
              </w:r>
            </w:ins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>โทรศัพท์ที่ทำงาน : 02-5907155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ab/>
              <w:t xml:space="preserve">           โทรศัพท์มือถือ : 081-9529663</w:t>
            </w:r>
          </w:p>
          <w:p w:rsidR="00F243B9" w:rsidRPr="00D27780" w:rsidRDefault="00D27780" w:rsidP="00586B49">
            <w:pPr>
              <w:rPr>
                <w:rFonts w:ascii="TH SarabunIT๙" w:hAnsi="TH SarabunIT๙" w:cs="TH SarabunIT๙"/>
                <w:sz w:val="28"/>
              </w:rPr>
            </w:pPr>
            <w:ins w:id="870" w:author="Corporate Edition" w:date="2017-12-06T09:07:00Z">
              <w:r>
                <w:rPr>
                  <w:rFonts w:ascii="TH SarabunIT๙" w:hAnsi="TH SarabunIT๙" w:cs="TH SarabunIT๙" w:hint="cs"/>
                  <w:sz w:val="28"/>
                  <w:cs/>
                </w:rPr>
                <w:t xml:space="preserve">    </w:t>
              </w:r>
            </w:ins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>โทรสาร : 02-5907341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ab/>
            </w:r>
            <w:ins w:id="871" w:author="Corporate Edition" w:date="2017-12-06T09:07:00Z">
              <w:r>
                <w:rPr>
                  <w:rFonts w:ascii="TH SarabunIT๙" w:hAnsi="TH SarabunIT๙" w:cs="TH SarabunIT๙"/>
                  <w:sz w:val="28"/>
                </w:rPr>
                <w:t xml:space="preserve">           </w:t>
              </w:r>
            </w:ins>
            <w:del w:id="872" w:author="Corporate Edition" w:date="2017-12-06T09:07:00Z">
              <w:r w:rsidR="00F243B9" w:rsidRPr="00D27780" w:rsidDel="00D27780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="00F243B9" w:rsidRPr="00D27780" w:rsidDel="00D27780">
                <w:rPr>
                  <w:rFonts w:ascii="TH SarabunIT๙" w:hAnsi="TH SarabunIT๙" w:cs="TH SarabunIT๙"/>
                  <w:sz w:val="28"/>
                </w:rPr>
                <w:delText xml:space="preserve">           </w:delText>
              </w:r>
            </w:del>
            <w:r w:rsidR="00F243B9" w:rsidRPr="00D27780">
              <w:rPr>
                <w:rFonts w:ascii="TH SarabunIT๙" w:hAnsi="TH SarabunIT๙" w:cs="TH SarabunIT๙"/>
                <w:sz w:val="28"/>
              </w:rPr>
              <w:t>E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="00F243B9" w:rsidRPr="00D27780">
              <w:rPr>
                <w:rFonts w:ascii="TH SarabunIT๙" w:hAnsi="TH SarabunIT๙" w:cs="TH SarabunIT๙"/>
                <w:sz w:val="28"/>
              </w:rPr>
              <w:t xml:space="preserve">mail 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 xml:space="preserve">: </w:t>
            </w:r>
            <w:r w:rsidR="00F243B9" w:rsidRPr="00D27780">
              <w:rPr>
                <w:rFonts w:ascii="TH SarabunIT๙" w:hAnsi="TH SarabunIT๙" w:cs="TH SarabunIT๙"/>
                <w:sz w:val="28"/>
              </w:rPr>
              <w:t>pharmui30@gmail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</w:rPr>
              <w:t>.</w:t>
            </w:r>
            <w:r w:rsidR="00F243B9" w:rsidRPr="00D27780">
              <w:rPr>
                <w:rFonts w:ascii="TH SarabunIT๙" w:hAnsi="TH SarabunIT๙" w:cs="TH SarabunIT๙"/>
                <w:sz w:val="28"/>
              </w:rPr>
              <w:t xml:space="preserve">com </w:t>
            </w:r>
          </w:p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สำนักยา สำนักงานคณะกรรมการอาหารและยา</w:t>
            </w:r>
          </w:p>
          <w:p w:rsidR="00F243B9" w:rsidRPr="00D27780" w:rsidRDefault="00F243B9" w:rsidP="00586B49">
            <w:pPr>
              <w:rPr>
                <w:rFonts w:ascii="TH SarabunIT๙" w:hAnsi="TH SarabunIT๙" w:cs="TH SarabunIT๙"/>
                <w:sz w:val="28"/>
              </w:rPr>
            </w:pPr>
            <w:r w:rsidRPr="00D27780">
              <w:rPr>
                <w:rFonts w:ascii="TH SarabunIT๙" w:hAnsi="TH SarabunIT๙" w:cs="TH SarabunIT๙"/>
                <w:sz w:val="28"/>
                <w:cs/>
              </w:rPr>
              <w:t xml:space="preserve">๓. </w:t>
            </w:r>
            <w:proofErr w:type="spellStart"/>
            <w:r w:rsidRPr="00D27780">
              <w:rPr>
                <w:rFonts w:ascii="TH SarabunIT๙" w:hAnsi="TH SarabunIT๙" w:cs="TH SarabunIT๙"/>
                <w:spacing w:val="-10"/>
                <w:sz w:val="28"/>
                <w:cs/>
                <w:rPrChange w:id="873" w:author="Corporate Edition" w:date="2017-12-06T09:01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ภญ</w:t>
            </w:r>
            <w:proofErr w:type="spellEnd"/>
            <w:r w:rsidRPr="00D27780">
              <w:rPr>
                <w:rFonts w:ascii="TH SarabunIT๙" w:hAnsi="TH SarabunIT๙" w:cs="TH SarabunIT๙"/>
                <w:spacing w:val="-10"/>
                <w:sz w:val="28"/>
                <w:cs/>
                <w:rPrChange w:id="874" w:author="Corporate Edition" w:date="2017-12-06T09:01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.</w:t>
            </w:r>
            <w:proofErr w:type="spellStart"/>
            <w:r w:rsidRPr="00D27780">
              <w:rPr>
                <w:rFonts w:ascii="TH SarabunIT๙" w:hAnsi="TH SarabunIT๙" w:cs="TH SarabunIT๙"/>
                <w:spacing w:val="-10"/>
                <w:sz w:val="28"/>
                <w:cs/>
                <w:rPrChange w:id="875" w:author="Corporate Edition" w:date="2017-12-06T09:01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สรี</w:t>
            </w:r>
            <w:proofErr w:type="spellEnd"/>
            <w:r w:rsidRPr="00D27780">
              <w:rPr>
                <w:rFonts w:ascii="TH SarabunIT๙" w:hAnsi="TH SarabunIT๙" w:cs="TH SarabunIT๙"/>
                <w:spacing w:val="-10"/>
                <w:sz w:val="28"/>
                <w:cs/>
                <w:rPrChange w:id="876" w:author="Corporate Edition" w:date="2017-12-06T09:01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ยา เวชวิฐาน</w:t>
            </w:r>
            <w:ins w:id="877" w:author="Corporate Edition" w:date="2017-12-06T09:08:00Z">
              <w:r w:rsidR="00D27780">
                <w:rPr>
                  <w:rFonts w:ascii="TH SarabunIT๙" w:hAnsi="TH SarabunIT๙" w:cs="TH SarabunIT๙" w:hint="cs"/>
                  <w:sz w:val="28"/>
                  <w:cs/>
                </w:rPr>
                <w:t xml:space="preserve">                                 </w:t>
              </w:r>
            </w:ins>
            <w:r w:rsidRPr="00D27780">
              <w:rPr>
                <w:rFonts w:ascii="TH SarabunIT๙" w:hAnsi="TH SarabunIT๙" w:cs="TH SarabunIT๙"/>
                <w:sz w:val="28"/>
                <w:cs/>
              </w:rPr>
              <w:t>เภสัชกรชำนาญการ</w:t>
            </w:r>
          </w:p>
          <w:p w:rsidR="00F243B9" w:rsidRPr="00D27780" w:rsidRDefault="00D27780" w:rsidP="00586B49">
            <w:pPr>
              <w:pStyle w:val="a3"/>
              <w:spacing w:line="276" w:lineRule="auto"/>
              <w:ind w:left="0"/>
              <w:rPr>
                <w:rFonts w:ascii="TH SarabunIT๙" w:hAnsi="TH SarabunIT๙" w:cs="TH SarabunIT๙"/>
                <w:sz w:val="28"/>
                <w:cs/>
                <w:rPrChange w:id="878" w:author="Corporate Edition" w:date="2017-12-06T09:01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</w:pPr>
            <w:ins w:id="879" w:author="Corporate Edition" w:date="2017-12-06T09:08:00Z">
              <w:r>
                <w:rPr>
                  <w:rFonts w:ascii="TH SarabunIT๙" w:hAnsi="TH SarabunIT๙" w:cs="TH SarabunIT๙" w:hint="cs"/>
                  <w:sz w:val="28"/>
                  <w:cs/>
                </w:rPr>
                <w:t xml:space="preserve">    </w:t>
              </w:r>
            </w:ins>
            <w:r w:rsidR="00F243B9" w:rsidRPr="00D27780">
              <w:rPr>
                <w:rFonts w:ascii="TH SarabunIT๙" w:hAnsi="TH SarabunIT๙" w:cs="TH SarabunIT๙"/>
                <w:sz w:val="28"/>
                <w:cs/>
                <w:rPrChange w:id="880" w:author="Corporate Edition" w:date="2017-12-06T09:01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โทรศัพท์ที่ทำงาน : </w:t>
            </w:r>
            <w:r w:rsidR="00F243B9" w:rsidRPr="00D27780">
              <w:rPr>
                <w:rFonts w:ascii="TH SarabunIT๙" w:hAnsi="TH SarabunIT๙" w:cs="TH SarabunIT๙"/>
                <w:spacing w:val="-10"/>
                <w:sz w:val="28"/>
                <w:cs/>
                <w:rPrChange w:id="881" w:author="Corporate Edition" w:date="2017-12-06T09:01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๐๒-๕๙๐ ๗๓๙๒      </w:t>
            </w:r>
            <w:ins w:id="882" w:author="Corporate Edition" w:date="2017-12-06T09:08:00Z">
              <w:r>
                <w:rPr>
                  <w:rFonts w:ascii="TH SarabunIT๙" w:hAnsi="TH SarabunIT๙" w:cs="TH SarabunIT๙" w:hint="cs"/>
                  <w:sz w:val="28"/>
                  <w:cs/>
                </w:rPr>
                <w:t xml:space="preserve">      </w:t>
              </w:r>
            </w:ins>
            <w:del w:id="883" w:author="Corporate Edition" w:date="2017-12-06T09:08:00Z">
              <w:r w:rsidR="00F243B9" w:rsidRPr="00D27780" w:rsidDel="00D27780">
                <w:rPr>
                  <w:rFonts w:ascii="TH SarabunIT๙" w:hAnsi="TH SarabunIT๙" w:cs="TH SarabunIT๙"/>
                  <w:sz w:val="28"/>
                  <w:cs/>
                  <w:rPrChange w:id="884" w:author="Corporate Edition" w:date="2017-12-06T09:01:00Z">
                    <w:rPr>
                      <w:rFonts w:ascii="TH SarabunPSK" w:hAnsi="TH SarabunPSK" w:cs="TH SarabunPSK"/>
                      <w:sz w:val="28"/>
                      <w:cs/>
                    </w:rPr>
                  </w:rPrChange>
                </w:rPr>
                <w:tab/>
                <w:delText xml:space="preserve">          </w:delText>
              </w:r>
            </w:del>
            <w:r w:rsidR="00F243B9" w:rsidRPr="00D27780">
              <w:rPr>
                <w:rFonts w:ascii="TH SarabunIT๙" w:hAnsi="TH SarabunIT๙" w:cs="TH SarabunIT๙"/>
                <w:sz w:val="28"/>
                <w:cs/>
                <w:rPrChange w:id="885" w:author="Corporate Edition" w:date="2017-12-06T09:01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โทรศัพท์มือถือ : ๐๘๑-๖๐๙๖๙๘๕</w:t>
            </w:r>
          </w:p>
          <w:p w:rsidR="00F243B9" w:rsidRPr="00D27780" w:rsidRDefault="00D27780" w:rsidP="00586B49">
            <w:pPr>
              <w:rPr>
                <w:rFonts w:ascii="TH SarabunIT๙" w:hAnsi="TH SarabunIT๙" w:cs="TH SarabunIT๙"/>
                <w:sz w:val="28"/>
                <w:rPrChange w:id="886" w:author="Corporate Edition" w:date="2017-12-06T09:01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ins w:id="887" w:author="Corporate Edition" w:date="2017-12-06T09:08:00Z">
              <w:r>
                <w:rPr>
                  <w:rFonts w:ascii="TH SarabunIT๙" w:hAnsi="TH SarabunIT๙" w:cs="TH SarabunIT๙" w:hint="cs"/>
                  <w:sz w:val="28"/>
                  <w:cs/>
                </w:rPr>
                <w:t xml:space="preserve">    </w:t>
              </w:r>
            </w:ins>
            <w:r w:rsidR="00F243B9" w:rsidRPr="00D27780">
              <w:rPr>
                <w:rFonts w:ascii="TH SarabunIT๙" w:hAnsi="TH SarabunIT๙" w:cs="TH SarabunIT๙"/>
                <w:sz w:val="28"/>
                <w:cs/>
                <w:rPrChange w:id="888" w:author="Corporate Edition" w:date="2017-12-06T09:01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โทรสาร : ๐๒-๕๙๑๘๔๘๖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  <w:rPrChange w:id="889" w:author="Corporate Edition" w:date="2017-12-06T09:01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ab/>
            </w:r>
            <w:r w:rsidR="00F243B9" w:rsidRPr="00D27780">
              <w:rPr>
                <w:rFonts w:ascii="TH SarabunIT๙" w:hAnsi="TH SarabunIT๙" w:cs="TH SarabunIT๙"/>
                <w:sz w:val="28"/>
                <w:rPrChange w:id="890" w:author="Corporate Edition" w:date="2017-12-06T09:01:00Z">
                  <w:rPr>
                    <w:rFonts w:ascii="TH SarabunPSK" w:hAnsi="TH SarabunPSK" w:cs="TH SarabunPSK"/>
                    <w:sz w:val="28"/>
                  </w:rPr>
                </w:rPrChange>
              </w:rPr>
              <w:t xml:space="preserve">          E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  <w:rPrChange w:id="891" w:author="Corporate Edition" w:date="2017-12-06T09:01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-</w:t>
            </w:r>
            <w:r w:rsidR="00F243B9" w:rsidRPr="00D27780">
              <w:rPr>
                <w:rFonts w:ascii="TH SarabunIT๙" w:hAnsi="TH SarabunIT๙" w:cs="TH SarabunIT๙"/>
                <w:sz w:val="28"/>
                <w:rPrChange w:id="892" w:author="Corporate Edition" w:date="2017-12-06T09:01:00Z">
                  <w:rPr>
                    <w:rFonts w:ascii="TH SarabunPSK" w:hAnsi="TH SarabunPSK" w:cs="TH SarabunPSK"/>
                    <w:sz w:val="28"/>
                  </w:rPr>
                </w:rPrChange>
              </w:rPr>
              <w:t xml:space="preserve">mail </w:t>
            </w:r>
            <w:r w:rsidR="00F243B9" w:rsidRPr="00D27780">
              <w:rPr>
                <w:rFonts w:ascii="TH SarabunIT๙" w:hAnsi="TH SarabunIT๙" w:cs="TH SarabunIT๙"/>
                <w:sz w:val="28"/>
                <w:cs/>
                <w:rPrChange w:id="893" w:author="Corporate Edition" w:date="2017-12-06T09:01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: </w:t>
            </w:r>
            <w:proofErr w:type="spellStart"/>
            <w:r w:rsidR="00F243B9" w:rsidRPr="00D27780">
              <w:rPr>
                <w:rFonts w:ascii="TH SarabunIT๙" w:hAnsi="TH SarabunIT๙" w:cs="TH SarabunIT๙"/>
                <w:spacing w:val="-10"/>
                <w:sz w:val="28"/>
                <w:rPrChange w:id="894" w:author="Corporate Edition" w:date="2017-12-06T09:01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>swech@fda</w:t>
            </w:r>
            <w:proofErr w:type="spellEnd"/>
            <w:r w:rsidR="00F243B9" w:rsidRPr="00D27780">
              <w:rPr>
                <w:rFonts w:ascii="TH SarabunIT๙" w:hAnsi="TH SarabunIT๙" w:cs="TH SarabunIT๙"/>
                <w:spacing w:val="-10"/>
                <w:sz w:val="28"/>
                <w:cs/>
                <w:rPrChange w:id="895" w:author="Corporate Edition" w:date="2017-12-06T09:01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.</w:t>
            </w:r>
            <w:proofErr w:type="spellStart"/>
            <w:r w:rsidR="00F243B9" w:rsidRPr="00D27780">
              <w:rPr>
                <w:rFonts w:ascii="TH SarabunIT๙" w:hAnsi="TH SarabunIT๙" w:cs="TH SarabunIT๙"/>
                <w:spacing w:val="-10"/>
                <w:sz w:val="28"/>
                <w:rPrChange w:id="896" w:author="Corporate Edition" w:date="2017-12-06T09:01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>moph</w:t>
            </w:r>
            <w:proofErr w:type="spellEnd"/>
            <w:r w:rsidR="00F243B9" w:rsidRPr="00D27780">
              <w:rPr>
                <w:rFonts w:ascii="TH SarabunIT๙" w:hAnsi="TH SarabunIT๙" w:cs="TH SarabunIT๙"/>
                <w:spacing w:val="-10"/>
                <w:sz w:val="28"/>
                <w:cs/>
                <w:rPrChange w:id="897" w:author="Corporate Edition" w:date="2017-12-06T09:01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.</w:t>
            </w:r>
            <w:r w:rsidR="00F243B9" w:rsidRPr="00D27780">
              <w:rPr>
                <w:rFonts w:ascii="TH SarabunIT๙" w:hAnsi="TH SarabunIT๙" w:cs="TH SarabunIT๙"/>
                <w:spacing w:val="-10"/>
                <w:sz w:val="28"/>
                <w:rPrChange w:id="898" w:author="Corporate Edition" w:date="2017-12-06T09:01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>go</w:t>
            </w:r>
            <w:r w:rsidR="00F243B9" w:rsidRPr="00D27780">
              <w:rPr>
                <w:rFonts w:ascii="TH SarabunIT๙" w:hAnsi="TH SarabunIT๙" w:cs="TH SarabunIT๙"/>
                <w:spacing w:val="-10"/>
                <w:sz w:val="28"/>
                <w:cs/>
                <w:rPrChange w:id="899" w:author="Corporate Edition" w:date="2017-12-06T09:01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.</w:t>
            </w:r>
            <w:proofErr w:type="spellStart"/>
            <w:r w:rsidR="00F243B9" w:rsidRPr="00D27780">
              <w:rPr>
                <w:rFonts w:ascii="TH SarabunIT๙" w:hAnsi="TH SarabunIT๙" w:cs="TH SarabunIT๙"/>
                <w:spacing w:val="-10"/>
                <w:sz w:val="28"/>
                <w:rPrChange w:id="900" w:author="Corporate Edition" w:date="2017-12-06T09:01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>th</w:t>
            </w:r>
            <w:proofErr w:type="spellEnd"/>
          </w:p>
          <w:p w:rsidR="00F243B9" w:rsidRPr="00D27780" w:rsidRDefault="00F243B9" w:rsidP="00586B49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2778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กองส่งเสริมงานคุ้มครองผู้บริโภคในส่วนภูมิภาคและท้องถิ่น สำนักงานคณะกรรมการอาหารและยา</w:t>
            </w:r>
          </w:p>
        </w:tc>
      </w:tr>
    </w:tbl>
    <w:p w:rsidR="00F243B9" w:rsidRPr="007C76DB" w:rsidDel="00D27780" w:rsidRDefault="00F243B9" w:rsidP="00F243B9">
      <w:pPr>
        <w:jc w:val="right"/>
        <w:rPr>
          <w:del w:id="901" w:author="Corporate Edition" w:date="2017-12-06T09:08:00Z"/>
          <w:rFonts w:ascii="TH SarabunPSK" w:hAnsi="TH SarabunPSK" w:cs="TH SarabunPSK"/>
          <w:cs/>
        </w:rPr>
      </w:pPr>
      <w:del w:id="902" w:author="Corporate Edition" w:date="2017-12-06T09:08:00Z">
        <w:r w:rsidRPr="007C76DB" w:rsidDel="00D27780">
          <w:rPr>
            <w:rFonts w:ascii="TH SarabunPSK" w:hAnsi="TH SarabunPSK" w:cs="TH SarabunPSK"/>
            <w:cs/>
          </w:rPr>
          <w:delText xml:space="preserve">แก้ไข </w:delText>
        </w:r>
        <w:r w:rsidRPr="007C76DB" w:rsidDel="00D27780">
          <w:rPr>
            <w:rFonts w:ascii="TH SarabunPSK" w:hAnsi="TH SarabunPSK" w:cs="TH SarabunPSK"/>
          </w:rPr>
          <w:delText>10</w:delText>
        </w:r>
        <w:r w:rsidRPr="007C76DB" w:rsidDel="00D27780">
          <w:rPr>
            <w:rFonts w:ascii="TH SarabunPSK" w:hAnsi="TH SarabunPSK" w:cs="TH SarabunPSK"/>
            <w:cs/>
          </w:rPr>
          <w:delText>.11.60</w:delText>
        </w:r>
      </w:del>
    </w:p>
    <w:p w:rsidR="00F243B9" w:rsidRDefault="00F243B9" w:rsidP="00F243B9">
      <w:pPr>
        <w:pStyle w:val="a3"/>
        <w:jc w:val="left"/>
        <w:rPr>
          <w:rFonts w:ascii="TH SarabunPSK" w:hAnsi="TH SarabunPSK" w:cs="TH SarabunPSK"/>
          <w:b/>
          <w:bCs/>
          <w:sz w:val="28"/>
        </w:rPr>
      </w:pPr>
    </w:p>
    <w:p w:rsidR="00B47264" w:rsidRPr="00506A1E" w:rsidDel="0035242E" w:rsidRDefault="00DB429D">
      <w:pPr>
        <w:pStyle w:val="a3"/>
        <w:numPr>
          <w:ilvl w:val="0"/>
          <w:numId w:val="11"/>
        </w:numPr>
        <w:jc w:val="left"/>
        <w:rPr>
          <w:del w:id="903" w:author="Corporate Edition" w:date="2017-11-30T16:43:00Z"/>
          <w:rFonts w:ascii="TH SarabunPSK" w:hAnsi="TH SarabunPSK" w:cs="TH SarabunPSK"/>
          <w:b/>
          <w:bCs/>
          <w:sz w:val="28"/>
        </w:rPr>
      </w:pPr>
      <w:del w:id="904" w:author="Corporate Edition" w:date="2017-11-30T16:43:00Z">
        <w:r w:rsidRPr="00506A1E" w:rsidDel="0035242E">
          <w:rPr>
            <w:rFonts w:ascii="TH SarabunPSK" w:hAnsi="TH SarabunPSK" w:cs="TH SarabunPSK"/>
            <w:b/>
            <w:bCs/>
            <w:sz w:val="28"/>
          </w:rPr>
          <w:delText xml:space="preserve">Small Success </w:delText>
        </w:r>
      </w:del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268"/>
        <w:gridCol w:w="2552"/>
        <w:gridCol w:w="2410"/>
        <w:gridCol w:w="2409"/>
      </w:tblGrid>
      <w:tr w:rsidR="00B47264" w:rsidRPr="00506A1E" w:rsidDel="0035242E" w:rsidTr="007C1DEA">
        <w:trPr>
          <w:trHeight w:val="901"/>
          <w:del w:id="905" w:author="Corporate Edition" w:date="2017-11-30T16:43:00Z"/>
        </w:trPr>
        <w:tc>
          <w:tcPr>
            <w:tcW w:w="2268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  <w:hideMark/>
          </w:tcPr>
          <w:p w:rsidR="00B47264" w:rsidRPr="00506A1E" w:rsidDel="0035242E" w:rsidRDefault="00B47264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06" w:author="Corporate Edition" w:date="2017-11-30T16:43:00Z"/>
                <w:rFonts w:ascii="TH SarabunPSK" w:hAnsi="TH SarabunPSK" w:cs="TH SarabunPSK"/>
                <w:b/>
                <w:bCs/>
                <w:sz w:val="28"/>
                <w:szCs w:val="28"/>
              </w:rPr>
              <w:pPrChange w:id="907" w:author="Corporate Edition" w:date="2017-11-30T16:43:00Z">
                <w:pPr>
                  <w:pStyle w:val="ab"/>
                  <w:spacing w:before="0" w:beforeAutospacing="0" w:after="0" w:afterAutospacing="0"/>
                  <w:jc w:val="center"/>
                  <w:textAlignment w:val="baseline"/>
                </w:pPr>
              </w:pPrChange>
            </w:pPr>
            <w:del w:id="908" w:author="Corporate Edition" w:date="2017-11-30T16:43:00Z">
              <w:r w:rsidRPr="00506A1E" w:rsidDel="0035242E">
                <w:rPr>
                  <w:rFonts w:ascii="TH SarabunPSK" w:hAnsi="TH SarabunPSK" w:cs="TH SarabunPSK"/>
                  <w:b/>
                  <w:bCs/>
                  <w:kern w:val="24"/>
                  <w:sz w:val="28"/>
                  <w:szCs w:val="28"/>
                  <w:cs/>
                </w:rPr>
                <w:delText>ไตรมาส 1</w:delText>
              </w:r>
            </w:del>
          </w:p>
          <w:p w:rsidR="00B47264" w:rsidRPr="00506A1E" w:rsidDel="0035242E" w:rsidRDefault="00B47264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09" w:author="Corporate Edition" w:date="2017-11-30T16:43:00Z"/>
                <w:rFonts w:ascii="TH SarabunPSK" w:hAnsi="TH SarabunPSK" w:cs="TH SarabunPSK"/>
                <w:sz w:val="28"/>
                <w:szCs w:val="28"/>
                <w:cs/>
              </w:rPr>
              <w:pPrChange w:id="910" w:author="Corporate Edition" w:date="2017-11-30T16:43:00Z">
                <w:pPr>
                  <w:pStyle w:val="ab"/>
                  <w:spacing w:before="0" w:beforeAutospacing="0" w:after="0" w:afterAutospacing="0"/>
                  <w:textAlignment w:val="baseline"/>
                </w:pPr>
              </w:pPrChange>
            </w:pPr>
            <w:del w:id="911" w:author="Corporate Edition" w:date="2017-11-30T16:43:00Z"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</w:rPr>
                <w:delText xml:space="preserve">RDU </w:delText>
              </w:r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  <w:cs/>
                </w:rPr>
                <w:delText>ขั้นที่ 1 ≥ ร้อยละ 60</w:delText>
              </w:r>
            </w:del>
          </w:p>
          <w:p w:rsidR="00B47264" w:rsidRPr="00506A1E" w:rsidDel="0035242E" w:rsidRDefault="00B47264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12" w:author="Corporate Edition" w:date="2017-11-30T16:43:00Z"/>
                <w:rFonts w:ascii="TH SarabunPSK" w:hAnsi="TH SarabunPSK" w:cs="TH SarabunPSK"/>
                <w:sz w:val="28"/>
                <w:szCs w:val="28"/>
                <w:cs/>
              </w:rPr>
              <w:pPrChange w:id="913" w:author="Corporate Edition" w:date="2017-11-30T16:43:00Z">
                <w:pPr>
                  <w:pStyle w:val="ab"/>
                  <w:spacing w:before="0" w:beforeAutospacing="0" w:after="0" w:afterAutospacing="0"/>
                  <w:textAlignment w:val="baseline"/>
                </w:pPr>
              </w:pPrChange>
            </w:pPr>
            <w:del w:id="914" w:author="Corporate Edition" w:date="2017-11-30T16:43:00Z"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</w:rPr>
                <w:delText xml:space="preserve">RDU </w:delText>
              </w:r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  <w:cs/>
                </w:rPr>
                <w:delText>ขั้นที่ 2 ≥ ร้อยละ 5</w:delText>
              </w:r>
            </w:del>
          </w:p>
        </w:tc>
        <w:tc>
          <w:tcPr>
            <w:tcW w:w="2552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  <w:hideMark/>
          </w:tcPr>
          <w:p w:rsidR="00B47264" w:rsidRPr="00506A1E" w:rsidDel="0035242E" w:rsidRDefault="00B47264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15" w:author="Corporate Edition" w:date="2017-11-30T16:43:00Z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pPrChange w:id="916" w:author="Corporate Edition" w:date="2017-11-30T16:43:00Z">
                <w:pPr>
                  <w:pStyle w:val="ab"/>
                  <w:spacing w:before="0" w:beforeAutospacing="0" w:after="0" w:afterAutospacing="0"/>
                  <w:jc w:val="center"/>
                  <w:textAlignment w:val="baseline"/>
                </w:pPr>
              </w:pPrChange>
            </w:pPr>
            <w:del w:id="917" w:author="Corporate Edition" w:date="2017-11-30T16:43:00Z">
              <w:r w:rsidRPr="00506A1E" w:rsidDel="0035242E">
                <w:rPr>
                  <w:rFonts w:ascii="TH SarabunPSK" w:hAnsi="TH SarabunPSK" w:cs="TH SarabunPSK"/>
                  <w:b/>
                  <w:bCs/>
                  <w:kern w:val="24"/>
                  <w:sz w:val="28"/>
                  <w:szCs w:val="28"/>
                  <w:cs/>
                </w:rPr>
                <w:delText>ไตรมาส 2</w:delText>
              </w:r>
            </w:del>
          </w:p>
          <w:p w:rsidR="00B47264" w:rsidRPr="00506A1E" w:rsidDel="0035242E" w:rsidRDefault="00B47264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18" w:author="Corporate Edition" w:date="2017-11-30T16:43:00Z"/>
                <w:rFonts w:ascii="TH SarabunPSK" w:hAnsi="TH SarabunPSK" w:cs="TH SarabunPSK"/>
                <w:sz w:val="28"/>
                <w:szCs w:val="28"/>
                <w:cs/>
              </w:rPr>
              <w:pPrChange w:id="919" w:author="Corporate Edition" w:date="2017-11-30T16:43:00Z">
                <w:pPr>
                  <w:pStyle w:val="ab"/>
                  <w:spacing w:before="0" w:beforeAutospacing="0" w:after="0" w:afterAutospacing="0"/>
                  <w:textAlignment w:val="baseline"/>
                </w:pPr>
              </w:pPrChange>
            </w:pPr>
            <w:del w:id="920" w:author="Corporate Edition" w:date="2017-11-30T16:43:00Z"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</w:rPr>
                <w:delText>RDU</w:delText>
              </w:r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  <w:cs/>
                </w:rPr>
                <w:delText xml:space="preserve"> ขั้นที่ 1 ≥ ร้อยละ 70</w:delText>
              </w:r>
            </w:del>
          </w:p>
          <w:p w:rsidR="00B47264" w:rsidRPr="00506A1E" w:rsidDel="0035242E" w:rsidRDefault="00B47264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21" w:author="Corporate Edition" w:date="2017-11-30T16:43:00Z"/>
                <w:rFonts w:ascii="TH SarabunPSK" w:hAnsi="TH SarabunPSK" w:cs="TH SarabunPSK"/>
                <w:sz w:val="28"/>
                <w:szCs w:val="28"/>
                <w:cs/>
              </w:rPr>
              <w:pPrChange w:id="922" w:author="Corporate Edition" w:date="2017-11-30T16:43:00Z">
                <w:pPr>
                  <w:pStyle w:val="ab"/>
                  <w:spacing w:before="0" w:beforeAutospacing="0" w:after="0" w:afterAutospacing="0"/>
                  <w:textAlignment w:val="baseline"/>
                </w:pPr>
              </w:pPrChange>
            </w:pPr>
            <w:del w:id="923" w:author="Corporate Edition" w:date="2017-11-30T16:43:00Z"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</w:rPr>
                <w:delText xml:space="preserve">RDU </w:delText>
              </w:r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  <w:cs/>
                </w:rPr>
                <w:delText>ขั้นที่ 2 ≥ ร้อยละ 10</w:delText>
              </w:r>
            </w:del>
          </w:p>
        </w:tc>
        <w:tc>
          <w:tcPr>
            <w:tcW w:w="2410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  <w:hideMark/>
          </w:tcPr>
          <w:p w:rsidR="00B47264" w:rsidRPr="00506A1E" w:rsidDel="0035242E" w:rsidRDefault="00B47264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24" w:author="Corporate Edition" w:date="2017-11-30T16:43:00Z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pPrChange w:id="925" w:author="Corporate Edition" w:date="2017-11-30T16:43:00Z">
                <w:pPr>
                  <w:pStyle w:val="ab"/>
                  <w:spacing w:before="0" w:beforeAutospacing="0" w:after="0" w:afterAutospacing="0"/>
                  <w:jc w:val="center"/>
                  <w:textAlignment w:val="baseline"/>
                </w:pPr>
              </w:pPrChange>
            </w:pPr>
            <w:del w:id="926" w:author="Corporate Edition" w:date="2017-11-30T16:43:00Z">
              <w:r w:rsidRPr="00506A1E" w:rsidDel="0035242E">
                <w:rPr>
                  <w:rFonts w:ascii="TH SarabunPSK" w:hAnsi="TH SarabunPSK" w:cs="TH SarabunPSK"/>
                  <w:b/>
                  <w:bCs/>
                  <w:kern w:val="24"/>
                  <w:sz w:val="28"/>
                  <w:szCs w:val="28"/>
                  <w:cs/>
                </w:rPr>
                <w:delText>ไตรมาส 3</w:delText>
              </w:r>
            </w:del>
          </w:p>
          <w:p w:rsidR="00B47264" w:rsidRPr="00506A1E" w:rsidDel="0035242E" w:rsidRDefault="00B47264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27" w:author="Corporate Edition" w:date="2017-11-30T16:43:00Z"/>
                <w:rFonts w:ascii="TH SarabunPSK" w:hAnsi="TH SarabunPSK" w:cs="TH SarabunPSK"/>
                <w:sz w:val="28"/>
                <w:szCs w:val="28"/>
                <w:cs/>
              </w:rPr>
              <w:pPrChange w:id="928" w:author="Corporate Edition" w:date="2017-11-30T16:43:00Z">
                <w:pPr>
                  <w:pStyle w:val="ab"/>
                  <w:spacing w:before="0" w:beforeAutospacing="0" w:after="0" w:afterAutospacing="0"/>
                  <w:textAlignment w:val="baseline"/>
                </w:pPr>
              </w:pPrChange>
            </w:pPr>
            <w:del w:id="929" w:author="Corporate Edition" w:date="2017-11-30T16:43:00Z"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</w:rPr>
                <w:delText>RDU</w:delText>
              </w:r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  <w:cs/>
                </w:rPr>
                <w:delText xml:space="preserve"> ขั้นที่ 1 ≥ ร้อยละ 80</w:delText>
              </w:r>
            </w:del>
          </w:p>
          <w:p w:rsidR="00B47264" w:rsidRPr="00506A1E" w:rsidDel="0035242E" w:rsidRDefault="00B47264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30" w:author="Corporate Edition" w:date="2017-11-30T16:43:00Z"/>
                <w:rFonts w:ascii="TH SarabunPSK" w:hAnsi="TH SarabunPSK" w:cs="TH SarabunPSK"/>
                <w:sz w:val="28"/>
                <w:szCs w:val="28"/>
                <w:cs/>
              </w:rPr>
              <w:pPrChange w:id="931" w:author="Corporate Edition" w:date="2017-11-30T16:43:00Z">
                <w:pPr>
                  <w:pStyle w:val="ab"/>
                  <w:spacing w:before="0" w:beforeAutospacing="0" w:after="0" w:afterAutospacing="0"/>
                  <w:textAlignment w:val="baseline"/>
                </w:pPr>
              </w:pPrChange>
            </w:pPr>
            <w:del w:id="932" w:author="Corporate Edition" w:date="2017-11-30T16:43:00Z"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</w:rPr>
                <w:delText xml:space="preserve">RDU </w:delText>
              </w:r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  <w:cs/>
                </w:rPr>
                <w:delText>ขั้นที่ 2 ≥ ร้อยละ 15</w:delText>
              </w:r>
            </w:del>
          </w:p>
        </w:tc>
        <w:tc>
          <w:tcPr>
            <w:tcW w:w="2409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  <w:hideMark/>
          </w:tcPr>
          <w:p w:rsidR="00B47264" w:rsidRPr="00506A1E" w:rsidDel="0035242E" w:rsidRDefault="00B47264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33" w:author="Corporate Edition" w:date="2017-11-30T16:43:00Z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pPrChange w:id="934" w:author="Corporate Edition" w:date="2017-11-30T16:43:00Z">
                <w:pPr>
                  <w:pStyle w:val="ab"/>
                  <w:spacing w:before="0" w:beforeAutospacing="0" w:after="0" w:afterAutospacing="0"/>
                  <w:jc w:val="center"/>
                  <w:textAlignment w:val="baseline"/>
                </w:pPr>
              </w:pPrChange>
            </w:pPr>
            <w:del w:id="935" w:author="Corporate Edition" w:date="2017-11-30T16:43:00Z">
              <w:r w:rsidRPr="00506A1E" w:rsidDel="0035242E">
                <w:rPr>
                  <w:rFonts w:ascii="TH SarabunPSK" w:hAnsi="TH SarabunPSK" w:cs="TH SarabunPSK"/>
                  <w:b/>
                  <w:bCs/>
                  <w:kern w:val="24"/>
                  <w:sz w:val="28"/>
                  <w:szCs w:val="28"/>
                  <w:cs/>
                </w:rPr>
                <w:delText>ไตรมาส 4</w:delText>
              </w:r>
            </w:del>
          </w:p>
          <w:p w:rsidR="00B47264" w:rsidRPr="00506A1E" w:rsidDel="0035242E" w:rsidRDefault="00B47264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36" w:author="Corporate Edition" w:date="2017-11-30T16:43:00Z"/>
                <w:rFonts w:ascii="TH SarabunPSK" w:hAnsi="TH SarabunPSK" w:cs="TH SarabunPSK"/>
                <w:sz w:val="28"/>
                <w:szCs w:val="28"/>
                <w:cs/>
              </w:rPr>
              <w:pPrChange w:id="937" w:author="Corporate Edition" w:date="2017-11-30T16:43:00Z">
                <w:pPr>
                  <w:pStyle w:val="ab"/>
                  <w:spacing w:before="0" w:beforeAutospacing="0" w:after="0" w:afterAutospacing="0"/>
                  <w:textAlignment w:val="baseline"/>
                </w:pPr>
              </w:pPrChange>
            </w:pPr>
            <w:del w:id="938" w:author="Corporate Edition" w:date="2017-11-30T16:43:00Z"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</w:rPr>
                <w:delText>RDU</w:delText>
              </w:r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  <w:cs/>
                </w:rPr>
                <w:delText xml:space="preserve"> ขั้นที่ 1≥ ร้อยละ 80  </w:delText>
              </w:r>
            </w:del>
          </w:p>
          <w:p w:rsidR="00B47264" w:rsidRPr="00506A1E" w:rsidDel="0035242E" w:rsidRDefault="00B47264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39" w:author="Corporate Edition" w:date="2017-11-30T16:43:00Z"/>
                <w:rFonts w:ascii="TH SarabunPSK" w:hAnsi="TH SarabunPSK" w:cs="TH SarabunPSK"/>
                <w:sz w:val="28"/>
                <w:szCs w:val="28"/>
                <w:cs/>
              </w:rPr>
              <w:pPrChange w:id="940" w:author="Corporate Edition" w:date="2017-11-30T16:43:00Z">
                <w:pPr>
                  <w:pStyle w:val="ab"/>
                  <w:spacing w:before="0" w:beforeAutospacing="0" w:after="0" w:afterAutospacing="0"/>
                  <w:textAlignment w:val="baseline"/>
                </w:pPr>
              </w:pPrChange>
            </w:pPr>
            <w:del w:id="941" w:author="Corporate Edition" w:date="2017-11-30T16:43:00Z"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</w:rPr>
                <w:delText xml:space="preserve">RDU </w:delText>
              </w:r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  <w:cs/>
                </w:rPr>
                <w:delText>ขั้นที่ 2 ≥ร้อยละ 20</w:delText>
              </w:r>
            </w:del>
          </w:p>
        </w:tc>
      </w:tr>
      <w:tr w:rsidR="00EB071E" w:rsidRPr="00506A1E" w:rsidDel="0035242E" w:rsidTr="00363318">
        <w:trPr>
          <w:trHeight w:val="683"/>
          <w:del w:id="942" w:author="Corporate Edition" w:date="2017-11-30T16:43:00Z"/>
        </w:trPr>
        <w:tc>
          <w:tcPr>
            <w:tcW w:w="2268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</w:tcPr>
          <w:p w:rsidR="00EB071E" w:rsidRPr="00506A1E" w:rsidDel="0035242E" w:rsidRDefault="00EB071E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43" w:author="Corporate Edition" w:date="2017-11-30T16:43:00Z"/>
                <w:rFonts w:ascii="TH SarabunPSK" w:hAnsi="TH SarabunPSK" w:cs="TH SarabunPSK"/>
                <w:b/>
                <w:bCs/>
                <w:kern w:val="24"/>
                <w:sz w:val="28"/>
                <w:szCs w:val="28"/>
                <w:cs/>
              </w:rPr>
              <w:pPrChange w:id="944" w:author="Corporate Edition" w:date="2017-11-30T16:43:00Z">
                <w:pPr>
                  <w:pStyle w:val="ab"/>
                  <w:spacing w:before="0" w:beforeAutospacing="0" w:after="0" w:afterAutospacing="0"/>
                  <w:jc w:val="center"/>
                  <w:textAlignment w:val="baseline"/>
                </w:pPr>
              </w:pPrChange>
            </w:pPr>
          </w:p>
        </w:tc>
        <w:tc>
          <w:tcPr>
            <w:tcW w:w="2552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</w:tcPr>
          <w:p w:rsidR="00EB071E" w:rsidRPr="00506A1E" w:rsidDel="0035242E" w:rsidRDefault="00EB071E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45" w:author="Corporate Edition" w:date="2017-11-30T16:43:00Z"/>
                <w:rFonts w:ascii="TH SarabunPSK" w:hAnsi="TH SarabunPSK" w:cs="TH SarabunPSK"/>
                <w:kern w:val="24"/>
                <w:sz w:val="28"/>
                <w:szCs w:val="28"/>
                <w:cs/>
              </w:rPr>
              <w:pPrChange w:id="946" w:author="Corporate Edition" w:date="2017-11-30T16:43:00Z">
                <w:pPr>
                  <w:pStyle w:val="ab"/>
                  <w:spacing w:before="0" w:beforeAutospacing="0" w:after="0" w:afterAutospacing="0"/>
                  <w:jc w:val="center"/>
                  <w:textAlignment w:val="baseline"/>
                </w:pPr>
              </w:pPrChange>
            </w:pPr>
          </w:p>
        </w:tc>
        <w:tc>
          <w:tcPr>
            <w:tcW w:w="2410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</w:tcPr>
          <w:p w:rsidR="00EB071E" w:rsidRPr="00506A1E" w:rsidDel="0035242E" w:rsidRDefault="00EB071E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47" w:author="Corporate Edition" w:date="2017-11-30T16:43:00Z"/>
                <w:rFonts w:ascii="TH SarabunPSK" w:hAnsi="TH SarabunPSK" w:cs="TH SarabunPSK"/>
                <w:kern w:val="24"/>
                <w:sz w:val="28"/>
                <w:szCs w:val="28"/>
                <w:cs/>
              </w:rPr>
              <w:pPrChange w:id="948" w:author="Corporate Edition" w:date="2017-11-30T16:43:00Z">
                <w:pPr>
                  <w:pStyle w:val="ab"/>
                  <w:spacing w:before="0" w:beforeAutospacing="0" w:after="0" w:afterAutospacing="0"/>
                  <w:jc w:val="center"/>
                  <w:textAlignment w:val="baseline"/>
                </w:pPr>
              </w:pPrChange>
            </w:pPr>
            <w:del w:id="949" w:author="Corporate Edition" w:date="2017-11-30T16:43:00Z"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  <w:cs/>
                </w:rPr>
                <w:delText xml:space="preserve">ร้อยละ 40 ของรพ.มีระบบการจัดการ </w:delText>
              </w:r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</w:rPr>
                <w:delText xml:space="preserve">AMR </w:delText>
              </w:r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  <w:cs/>
                </w:rPr>
                <w:delText>อย่างบูรณาการ</w:delText>
              </w:r>
            </w:del>
          </w:p>
        </w:tc>
        <w:tc>
          <w:tcPr>
            <w:tcW w:w="2409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</w:tcPr>
          <w:p w:rsidR="00EB071E" w:rsidRPr="00506A1E" w:rsidDel="0035242E" w:rsidRDefault="00F548C5">
            <w:pPr>
              <w:pStyle w:val="ab"/>
              <w:numPr>
                <w:ilvl w:val="0"/>
                <w:numId w:val="11"/>
              </w:numPr>
              <w:spacing w:before="0" w:beforeAutospacing="0" w:after="0" w:afterAutospacing="0"/>
              <w:contextualSpacing/>
              <w:textAlignment w:val="baseline"/>
              <w:rPr>
                <w:del w:id="950" w:author="Corporate Edition" w:date="2017-11-30T16:43:00Z"/>
                <w:rFonts w:ascii="TH SarabunPSK" w:hAnsi="TH SarabunPSK" w:cs="TH SarabunPSK"/>
                <w:b/>
                <w:bCs/>
                <w:kern w:val="24"/>
                <w:sz w:val="28"/>
                <w:szCs w:val="28"/>
                <w:cs/>
              </w:rPr>
              <w:pPrChange w:id="951" w:author="Corporate Edition" w:date="2017-11-30T16:43:00Z">
                <w:pPr>
                  <w:pStyle w:val="ab"/>
                  <w:spacing w:before="0" w:beforeAutospacing="0" w:after="0" w:afterAutospacing="0"/>
                  <w:jc w:val="center"/>
                  <w:textAlignment w:val="baseline"/>
                </w:pPr>
              </w:pPrChange>
            </w:pPr>
            <w:del w:id="952" w:author="Corporate Edition" w:date="2017-11-30T16:43:00Z"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  <w:cs/>
                </w:rPr>
                <w:delText xml:space="preserve">ร้อยละ 70 ของรพ.มีระบบการจัดการ </w:delText>
              </w:r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</w:rPr>
                <w:delText xml:space="preserve">AMR </w:delText>
              </w:r>
              <w:r w:rsidRPr="00506A1E" w:rsidDel="0035242E">
                <w:rPr>
                  <w:rFonts w:ascii="TH SarabunPSK" w:hAnsi="TH SarabunPSK" w:cs="TH SarabunPSK"/>
                  <w:kern w:val="24"/>
                  <w:sz w:val="28"/>
                  <w:szCs w:val="28"/>
                  <w:cs/>
                </w:rPr>
                <w:delText>อย่างบูรณาการ</w:delText>
              </w:r>
            </w:del>
          </w:p>
        </w:tc>
      </w:tr>
    </w:tbl>
    <w:p w:rsidR="00C466E3" w:rsidRPr="00506A1E" w:rsidDel="0035242E" w:rsidRDefault="00D27780">
      <w:pPr>
        <w:ind w:left="360"/>
        <w:contextualSpacing/>
        <w:jc w:val="left"/>
        <w:rPr>
          <w:del w:id="953" w:author="Corporate Edition" w:date="2017-11-30T16:43:00Z"/>
          <w:rFonts w:ascii="TH SarabunPSK" w:hAnsi="TH SarabunPSK" w:cs="TH SarabunPSK"/>
          <w:sz w:val="28"/>
          <w:cs/>
        </w:rPr>
        <w:pPrChange w:id="954" w:author="Corporate Edition" w:date="2017-12-06T09:08:00Z">
          <w:pPr/>
        </w:pPrChange>
      </w:pPr>
      <w:ins w:id="955" w:author="Corporate Edition" w:date="2017-12-06T09:08:00Z">
        <w:r>
          <w:rPr>
            <w:rFonts w:ascii="TH SarabunPSK" w:hAnsi="TH SarabunPSK" w:cs="TH SarabunPSK"/>
            <w:noProof/>
            <w:sz w:val="28"/>
            <w:rPrChange w:id="956">
              <w:rPr>
                <w:noProof/>
              </w:rPr>
            </w:rPrChange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3D61BFAE" wp14:editId="6A0344BC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15875</wp:posOffset>
                  </wp:positionV>
                  <wp:extent cx="504825" cy="285750"/>
                  <wp:effectExtent l="0" t="0" r="9525" b="0"/>
                  <wp:wrapNone/>
                  <wp:docPr id="1" name="สี่เหลี่ยมผืนผ้า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504825" cy="2857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rect id="สี่เหลี่ยมผืนผ้า 1" o:spid="_x0000_s1026" style="position:absolute;margin-left:9.75pt;margin-top:1.25pt;width:39.75pt;height:22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" fillcolor="white [3212]" stroked="f" strokeweight="1pt"/>
              </w:pict>
            </mc:Fallback>
          </mc:AlternateContent>
        </w:r>
      </w:ins>
    </w:p>
    <w:p w:rsidR="00C466E3" w:rsidRPr="00506A1E" w:rsidRDefault="00590D54">
      <w:pPr>
        <w:numPr>
          <w:ilvl w:val="0"/>
          <w:numId w:val="11"/>
        </w:numPr>
        <w:contextualSpacing/>
        <w:jc w:val="left"/>
        <w:rPr>
          <w:rFonts w:ascii="TH SarabunPSK" w:hAnsi="TH SarabunPSK" w:cs="TH SarabunPSK"/>
          <w:sz w:val="28"/>
          <w:cs/>
        </w:rPr>
        <w:pPrChange w:id="957" w:author="Corporate Edition" w:date="2017-12-06T09:08:00Z">
          <w:pPr>
            <w:jc w:val="right"/>
          </w:pPr>
        </w:pPrChange>
      </w:pPr>
      <w:del w:id="958" w:author="Corporate Edition" w:date="2017-11-30T16:43:00Z">
        <w:r w:rsidRPr="0035242E" w:rsidDel="0035242E">
          <w:rPr>
            <w:rFonts w:ascii="TH SarabunPSK" w:hAnsi="TH SarabunPSK" w:cs="TH SarabunPSK"/>
            <w:sz w:val="28"/>
            <w:cs/>
          </w:rPr>
          <w:delText>แก้ไข 10-11-2017</w:delText>
        </w:r>
      </w:del>
    </w:p>
    <w:sectPr w:rsidR="00C466E3" w:rsidRPr="00506A1E" w:rsidSect="004E6875">
      <w:headerReference w:type="default" r:id="rId15"/>
      <w:footerReference w:type="default" r:id="rId16"/>
      <w:headerReference w:type="first" r:id="rId17"/>
      <w:pgSz w:w="11906" w:h="16838"/>
      <w:pgMar w:top="1440" w:right="1440" w:bottom="1440" w:left="1440" w:header="567" w:footer="709" w:gutter="0"/>
      <w:pgNumType w:fmt="thaiNumbers" w:start="215"/>
      <w:cols w:space="708"/>
      <w:titlePg/>
      <w:docGrid w:linePitch="381"/>
      <w:sectPrChange w:id="987" w:author="Corporate Edition" w:date="2017-12-13T13:26:00Z">
        <w:sectPr w:rsidR="00C466E3" w:rsidRPr="00506A1E" w:rsidSect="004E6875">
          <w:pgMar w:top="1179" w:right="1440" w:bottom="1259" w:left="1440" w:header="567" w:footer="709" w:gutter="0"/>
        </w:sectPr>
      </w:sectPrChange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169" w:author="pp" w:date="2017-11-09T15:30:00Z" w:initials="p">
    <w:p w:rsidR="00F56880" w:rsidRDefault="00F56880" w:rsidP="00F56880">
      <w:pPr>
        <w:pStyle w:val="ae"/>
      </w:pPr>
      <w:r>
        <w:rPr>
          <w:rStyle w:val="ad"/>
        </w:rPr>
        <w:annotationRef/>
      </w:r>
      <w:r>
        <w:rPr>
          <w:rFonts w:hint="cs"/>
          <w:cs/>
        </w:rPr>
        <w:t>เติมชื่อให้ครบแล้วค่ะ</w:t>
      </w:r>
    </w:p>
  </w:comment>
  <w:comment w:id="168" w:author="Nithima" w:date="2017-11-09T15:30:00Z" w:initials="Nithima">
    <w:p w:rsidR="00F56880" w:rsidRDefault="00F56880" w:rsidP="00F56880">
      <w:pPr>
        <w:pStyle w:val="ae"/>
      </w:pPr>
      <w:r>
        <w:rPr>
          <w:rStyle w:val="ad"/>
        </w:rPr>
        <w:annotationRef/>
      </w:r>
      <w:proofErr w:type="spellStart"/>
      <w:r>
        <w:rPr>
          <w:rFonts w:hint="cs"/>
          <w:cs/>
        </w:rPr>
        <w:t>พี่นภ</w:t>
      </w:r>
      <w:proofErr w:type="spellEnd"/>
      <w:r>
        <w:rPr>
          <w:rFonts w:hint="cs"/>
          <w:cs/>
        </w:rPr>
        <w:t xml:space="preserve"> พี่นา คะ</w:t>
      </w:r>
    </w:p>
    <w:p w:rsidR="00F56880" w:rsidRPr="00DE71D6" w:rsidRDefault="00F56880" w:rsidP="00F56880">
      <w:pPr>
        <w:pStyle w:val="ae"/>
      </w:pPr>
      <w:r>
        <w:rPr>
          <w:rFonts w:hint="cs"/>
          <w:cs/>
        </w:rPr>
        <w:t xml:space="preserve">ขอ </w:t>
      </w:r>
      <w:r>
        <w:t xml:space="preserve">confirm </w:t>
      </w:r>
      <w:r>
        <w:rPr>
          <w:rFonts w:hint="cs"/>
          <w:cs/>
        </w:rPr>
        <w:t xml:space="preserve">ชื่อ </w:t>
      </w:r>
      <w:r>
        <w:t xml:space="preserve">NIH </w:t>
      </w:r>
      <w:r>
        <w:rPr>
          <w:rFonts w:hint="cs"/>
          <w:cs/>
        </w:rPr>
        <w:t xml:space="preserve">นะคะ หรือจริงๆ ใส่ </w:t>
      </w:r>
      <w:r>
        <w:t xml:space="preserve">NARST </w:t>
      </w:r>
      <w:r>
        <w:rPr>
          <w:rFonts w:hint="cs"/>
          <w:cs/>
        </w:rPr>
        <w:t xml:space="preserve">ดีกว่า ตรงๆ ไปเลย และต่อด้วย กรม ว. จะได้รู้สังกัดของ </w:t>
      </w:r>
      <w:r>
        <w:t>NARST</w:t>
      </w:r>
    </w:p>
  </w:comment>
  <w:comment w:id="170" w:author="TOSHIBA" w:date="2017-11-09T15:30:00Z" w:initials="T">
    <w:p w:rsidR="00F56880" w:rsidRDefault="00F56880" w:rsidP="00F56880">
      <w:pPr>
        <w:pStyle w:val="ae"/>
      </w:pPr>
      <w:r>
        <w:rPr>
          <w:rStyle w:val="ad"/>
        </w:rPr>
        <w:annotationRef/>
      </w:r>
      <w:r>
        <w:rPr>
          <w:rFonts w:hint="cs"/>
          <w:cs/>
        </w:rPr>
        <w:t>ไม่น่าจะต้องรายงานทุกเดือน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79321EF8" w15:done="0"/>
  <w15:commentEx w15:paraId="7874AC48" w15:done="0"/>
  <w15:commentEx w15:paraId="2F024815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79321EF8" w16cid:durableId="1DC59A10"/>
  <w16cid:commentId w16cid:paraId="7874AC48" w16cid:durableId="1DC59A11"/>
  <w16cid:commentId w16cid:paraId="2F024815" w16cid:durableId="1DC59A12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0D35" w:rsidRDefault="007A0D35" w:rsidP="00C26467">
      <w:r>
        <w:separator/>
      </w:r>
    </w:p>
  </w:endnote>
  <w:endnote w:type="continuationSeparator" w:id="0">
    <w:p w:rsidR="007A0D35" w:rsidRDefault="007A0D35" w:rsidP="00C264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EACChiengSaen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B060402020202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61D6" w:rsidRPr="00873799" w:rsidRDefault="00C466E3" w:rsidP="00873799">
    <w:pPr>
      <w:pStyle w:val="a9"/>
      <w:pBdr>
        <w:top w:val="thinThickSmallGap" w:sz="24" w:space="1" w:color="622423"/>
      </w:pBdr>
      <w:tabs>
        <w:tab w:val="clear" w:pos="4513"/>
      </w:tabs>
      <w:rPr>
        <w:rFonts w:ascii="Cambria" w:hAnsi="Cambria"/>
      </w:rPr>
    </w:pPr>
    <w:r>
      <w:rPr>
        <w:rFonts w:ascii="TH SarabunIT๙" w:hAnsi="TH SarabunIT๙" w:cs="TH SarabunIT๙"/>
        <w:sz w:val="24"/>
        <w:szCs w:val="24"/>
        <w:cs/>
      </w:rPr>
      <w:t>แนวทาง</w:t>
    </w:r>
    <w:r w:rsidR="00AB61D6" w:rsidRPr="00873799">
      <w:rPr>
        <w:rFonts w:ascii="TH SarabunIT๙" w:hAnsi="TH SarabunIT๙" w:cs="TH SarabunIT๙"/>
        <w:sz w:val="24"/>
        <w:szCs w:val="24"/>
        <w:cs/>
      </w:rPr>
      <w:t>การตรวจราชการกระทรวงสา</w:t>
    </w:r>
    <w:r w:rsidR="00AB61D6">
      <w:rPr>
        <w:rFonts w:ascii="TH SarabunIT๙" w:hAnsi="TH SarabunIT๙" w:cs="TH SarabunIT๙"/>
        <w:sz w:val="24"/>
        <w:szCs w:val="24"/>
        <w:cs/>
      </w:rPr>
      <w:t>ธารณสุข ประจำปีงบประมาณ พ.ศ.25</w:t>
    </w:r>
    <w:r w:rsidR="00AB61D6">
      <w:rPr>
        <w:rFonts w:ascii="TH SarabunIT๙" w:hAnsi="TH SarabunIT๙" w:cs="TH SarabunIT๙"/>
        <w:sz w:val="24"/>
        <w:szCs w:val="24"/>
      </w:rPr>
      <w:t>6</w:t>
    </w:r>
    <w:r w:rsidR="00AB61D6">
      <w:rPr>
        <w:rFonts w:ascii="TH SarabunIT๙" w:hAnsi="TH SarabunIT๙" w:cs="TH SarabunIT๙" w:hint="cs"/>
        <w:sz w:val="24"/>
        <w:szCs w:val="24"/>
        <w:cs/>
      </w:rPr>
      <w:t>1</w:t>
    </w:r>
    <w:r w:rsidR="00AB61D6" w:rsidRPr="00873799">
      <w:rPr>
        <w:rFonts w:ascii="Cambria" w:hAnsi="Cambria" w:hint="cs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61D6" w:rsidRPr="00873799" w:rsidRDefault="00AB61D6" w:rsidP="00873799">
    <w:pPr>
      <w:pStyle w:val="a9"/>
      <w:pBdr>
        <w:top w:val="thinThickSmallGap" w:sz="24" w:space="1" w:color="622423"/>
      </w:pBdr>
      <w:tabs>
        <w:tab w:val="clear" w:pos="4513"/>
      </w:tabs>
      <w:rPr>
        <w:rFonts w:ascii="Cambria" w:hAnsi="Cambria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7D95" w:rsidRPr="005C7D95" w:rsidRDefault="005C7D95">
    <w:pPr>
      <w:pStyle w:val="a9"/>
      <w:pBdr>
        <w:top w:val="thinThickSmallGap" w:sz="24" w:space="1" w:color="823B0B" w:themeColor="accent2" w:themeShade="7F"/>
      </w:pBdr>
      <w:rPr>
        <w:rFonts w:asciiTheme="majorHAnsi" w:eastAsiaTheme="majorEastAsia" w:hAnsiTheme="majorHAnsi" w:cstheme="majorBidi"/>
        <w:rPrChange w:id="971" w:author="Corporate Edition" w:date="2017-12-06T09:09:00Z">
          <w:rPr/>
        </w:rPrChange>
      </w:rPr>
      <w:pPrChange w:id="972" w:author="Corporate Edition" w:date="2017-12-06T09:09:00Z">
        <w:pPr>
          <w:pStyle w:val="a9"/>
        </w:pPr>
      </w:pPrChange>
    </w:pPr>
    <w:ins w:id="973" w:author="Corporate Edition" w:date="2017-12-06T09:09:00Z">
      <w:r w:rsidRPr="005C7D95">
        <w:rPr>
          <w:rFonts w:ascii="TH SarabunIT๙" w:eastAsiaTheme="majorEastAsia" w:hAnsi="TH SarabunIT๙" w:cs="TH SarabunIT๙"/>
          <w:sz w:val="24"/>
          <w:szCs w:val="24"/>
          <w:cs/>
          <w:rPrChange w:id="974" w:author="Corporate Edition" w:date="2017-12-06T09:10:00Z">
            <w:rPr>
              <w:rFonts w:asciiTheme="majorHAnsi" w:eastAsiaTheme="majorEastAsia" w:hAnsiTheme="majorHAnsi" w:cstheme="majorBidi"/>
              <w:cs/>
            </w:rPr>
          </w:rPrChange>
        </w:rPr>
        <w:t>แผนการตรวจราชการกระทรวงสาธารณสุข ประจำปีงบประมาณ พ.ศ. 2561</w:t>
      </w:r>
      <w:r>
        <w:rPr>
          <w:rFonts w:asciiTheme="majorHAnsi" w:eastAsiaTheme="majorEastAsia" w:hAnsiTheme="majorHAnsi" w:cstheme="majorBidi"/>
        </w:rPr>
        <w:ptab w:relativeTo="margin" w:alignment="right" w:leader="none"/>
      </w:r>
      <w:r>
        <w:rPr>
          <w:rFonts w:asciiTheme="majorHAnsi" w:eastAsiaTheme="majorEastAsia" w:hAnsiTheme="majorHAnsi" w:cstheme="majorBidi"/>
        </w:rPr>
        <w:t xml:space="preserve"> </w:t>
      </w:r>
    </w:ins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0D35" w:rsidRDefault="007A0D35" w:rsidP="00C26467">
      <w:r>
        <w:separator/>
      </w:r>
    </w:p>
  </w:footnote>
  <w:footnote w:type="continuationSeparator" w:id="0">
    <w:p w:rsidR="007A0D35" w:rsidRDefault="007A0D35" w:rsidP="00C2646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5F7E" w:rsidRDefault="00D15F7E" w:rsidP="00D15F7E">
    <w:pPr>
      <w:pStyle w:val="a7"/>
      <w:jc w:val="center"/>
    </w:pPr>
  </w:p>
  <w:p w:rsidR="004743B6" w:rsidRDefault="004743B6" w:rsidP="00A618F0">
    <w:pPr>
      <w:pStyle w:val="a7"/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61D6" w:rsidRPr="00A618F0" w:rsidRDefault="00AB61D6" w:rsidP="00A618F0">
    <w:pPr>
      <w:pStyle w:val="a7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ustomXmlInsRangeStart w:id="959" w:author="Corporate Edition" w:date="2017-12-13T13:27:00Z"/>
  <w:sdt>
    <w:sdtPr>
      <w:id w:val="-1759280396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32"/>
        <w:szCs w:val="32"/>
        <w:rPrChange w:id="960" w:author="Unknown">
          <w:rPr>
            <w:rStyle w:val="a"/>
          </w:rPr>
        </w:rPrChange>
      </w:rPr>
    </w:sdtEndPr>
    <w:sdtContent>
      <w:customXmlInsRangeEnd w:id="959"/>
      <w:p w:rsidR="004E6875" w:rsidRPr="004E6875" w:rsidRDefault="004E6875">
        <w:pPr>
          <w:pStyle w:val="a7"/>
          <w:jc w:val="center"/>
          <w:rPr>
            <w:ins w:id="961" w:author="Corporate Edition" w:date="2017-12-13T13:27:00Z"/>
            <w:rFonts w:ascii="TH SarabunIT๙" w:hAnsi="TH SarabunIT๙" w:cs="TH SarabunIT๙"/>
            <w:sz w:val="32"/>
            <w:szCs w:val="32"/>
            <w:rPrChange w:id="962" w:author="Corporate Edition" w:date="2017-12-13T13:27:00Z">
              <w:rPr>
                <w:ins w:id="963" w:author="Corporate Edition" w:date="2017-12-13T13:27:00Z"/>
              </w:rPr>
            </w:rPrChange>
          </w:rPr>
        </w:pPr>
        <w:ins w:id="964" w:author="Corporate Edition" w:date="2017-12-13T13:27:00Z">
          <w:r w:rsidRPr="004E6875">
            <w:rPr>
              <w:rFonts w:ascii="TH SarabunIT๙" w:hAnsi="TH SarabunIT๙" w:cs="TH SarabunIT๙"/>
              <w:sz w:val="32"/>
              <w:szCs w:val="32"/>
              <w:rPrChange w:id="965" w:author="Corporate Edition" w:date="2017-12-13T13:27:00Z">
                <w:rPr/>
              </w:rPrChange>
            </w:rPr>
            <w:fldChar w:fldCharType="begin"/>
          </w:r>
          <w:r w:rsidRPr="004E6875">
            <w:rPr>
              <w:rFonts w:ascii="TH SarabunIT๙" w:hAnsi="TH SarabunIT๙" w:cs="TH SarabunIT๙"/>
              <w:sz w:val="32"/>
              <w:szCs w:val="32"/>
              <w:rPrChange w:id="966" w:author="Corporate Edition" w:date="2017-12-13T13:27:00Z">
                <w:rPr/>
              </w:rPrChange>
            </w:rPr>
            <w:instrText>PAGE   \* MERGEFORMAT</w:instrText>
          </w:r>
          <w:r w:rsidRPr="004E6875">
            <w:rPr>
              <w:rFonts w:ascii="TH SarabunIT๙" w:hAnsi="TH SarabunIT๙" w:cs="TH SarabunIT๙"/>
              <w:sz w:val="32"/>
              <w:szCs w:val="32"/>
              <w:rPrChange w:id="967" w:author="Corporate Edition" w:date="2017-12-13T13:27:00Z">
                <w:rPr/>
              </w:rPrChange>
            </w:rPr>
            <w:fldChar w:fldCharType="separate"/>
          </w:r>
        </w:ins>
        <w:r w:rsidRPr="004E6875">
          <w:rPr>
            <w:rFonts w:ascii="TH SarabunIT๙" w:hAnsi="TH SarabunIT๙" w:cs="TH SarabunIT๙"/>
            <w:noProof/>
            <w:sz w:val="32"/>
            <w:szCs w:val="32"/>
            <w:cs/>
            <w:lang w:val="th-TH"/>
          </w:rPr>
          <w:t>๒๑๘</w:t>
        </w:r>
        <w:ins w:id="968" w:author="Corporate Edition" w:date="2017-12-13T13:27:00Z">
          <w:r w:rsidRPr="004E6875">
            <w:rPr>
              <w:rFonts w:ascii="TH SarabunIT๙" w:hAnsi="TH SarabunIT๙" w:cs="TH SarabunIT๙"/>
              <w:sz w:val="32"/>
              <w:szCs w:val="32"/>
              <w:rPrChange w:id="969" w:author="Corporate Edition" w:date="2017-12-13T13:27:00Z">
                <w:rPr/>
              </w:rPrChange>
            </w:rPr>
            <w:fldChar w:fldCharType="end"/>
          </w:r>
        </w:ins>
      </w:p>
      <w:customXmlInsRangeStart w:id="970" w:author="Corporate Edition" w:date="2017-12-13T13:27:00Z"/>
    </w:sdtContent>
  </w:sdt>
  <w:customXmlInsRangeEnd w:id="970"/>
  <w:p w:rsidR="004E6875" w:rsidRDefault="004E6875">
    <w:pPr>
      <w:pStyle w:val="a7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ustomXmlInsRangeStart w:id="975" w:author="Corporate Edition" w:date="2017-12-13T13:26:00Z"/>
  <w:sdt>
    <w:sdtPr>
      <w:id w:val="-1419935668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32"/>
        <w:szCs w:val="32"/>
        <w:rPrChange w:id="976" w:author="Unknown">
          <w:rPr>
            <w:rStyle w:val="a"/>
          </w:rPr>
        </w:rPrChange>
      </w:rPr>
    </w:sdtEndPr>
    <w:sdtContent>
      <w:customXmlInsRangeEnd w:id="975"/>
      <w:p w:rsidR="004E6875" w:rsidRPr="004E6875" w:rsidRDefault="004E6875">
        <w:pPr>
          <w:pStyle w:val="a7"/>
          <w:jc w:val="center"/>
          <w:rPr>
            <w:ins w:id="977" w:author="Corporate Edition" w:date="2017-12-13T13:26:00Z"/>
            <w:rFonts w:ascii="TH SarabunIT๙" w:hAnsi="TH SarabunIT๙" w:cs="TH SarabunIT๙"/>
            <w:sz w:val="32"/>
            <w:szCs w:val="32"/>
            <w:rPrChange w:id="978" w:author="Corporate Edition" w:date="2017-12-13T13:26:00Z">
              <w:rPr>
                <w:ins w:id="979" w:author="Corporate Edition" w:date="2017-12-13T13:26:00Z"/>
              </w:rPr>
            </w:rPrChange>
          </w:rPr>
        </w:pPr>
        <w:ins w:id="980" w:author="Corporate Edition" w:date="2017-12-13T13:26:00Z">
          <w:r w:rsidRPr="004E6875">
            <w:rPr>
              <w:rFonts w:ascii="TH SarabunIT๙" w:hAnsi="TH SarabunIT๙" w:cs="TH SarabunIT๙"/>
              <w:sz w:val="32"/>
              <w:szCs w:val="32"/>
              <w:rPrChange w:id="981" w:author="Corporate Edition" w:date="2017-12-13T13:26:00Z">
                <w:rPr/>
              </w:rPrChange>
            </w:rPr>
            <w:fldChar w:fldCharType="begin"/>
          </w:r>
          <w:r w:rsidRPr="004E6875">
            <w:rPr>
              <w:rFonts w:ascii="TH SarabunIT๙" w:hAnsi="TH SarabunIT๙" w:cs="TH SarabunIT๙"/>
              <w:sz w:val="32"/>
              <w:szCs w:val="32"/>
              <w:rPrChange w:id="982" w:author="Corporate Edition" w:date="2017-12-13T13:26:00Z">
                <w:rPr/>
              </w:rPrChange>
            </w:rPr>
            <w:instrText>PAGE   \* MERGEFORMAT</w:instrText>
          </w:r>
          <w:r w:rsidRPr="004E6875">
            <w:rPr>
              <w:rFonts w:ascii="TH SarabunIT๙" w:hAnsi="TH SarabunIT๙" w:cs="TH SarabunIT๙"/>
              <w:sz w:val="32"/>
              <w:szCs w:val="32"/>
              <w:rPrChange w:id="983" w:author="Corporate Edition" w:date="2017-12-13T13:26:00Z">
                <w:rPr/>
              </w:rPrChange>
            </w:rPr>
            <w:fldChar w:fldCharType="separate"/>
          </w:r>
        </w:ins>
        <w:r w:rsidRPr="004E6875">
          <w:rPr>
            <w:rFonts w:ascii="TH SarabunIT๙" w:hAnsi="TH SarabunIT๙" w:cs="TH SarabunIT๙"/>
            <w:noProof/>
            <w:sz w:val="32"/>
            <w:szCs w:val="32"/>
            <w:cs/>
            <w:lang w:val="th-TH"/>
          </w:rPr>
          <w:t>๒๑๕</w:t>
        </w:r>
        <w:ins w:id="984" w:author="Corporate Edition" w:date="2017-12-13T13:26:00Z">
          <w:r w:rsidRPr="004E6875">
            <w:rPr>
              <w:rFonts w:ascii="TH SarabunIT๙" w:hAnsi="TH SarabunIT๙" w:cs="TH SarabunIT๙"/>
              <w:sz w:val="32"/>
              <w:szCs w:val="32"/>
              <w:rPrChange w:id="985" w:author="Corporate Edition" w:date="2017-12-13T13:26:00Z">
                <w:rPr/>
              </w:rPrChange>
            </w:rPr>
            <w:fldChar w:fldCharType="end"/>
          </w:r>
        </w:ins>
      </w:p>
      <w:customXmlInsRangeStart w:id="986" w:author="Corporate Edition" w:date="2017-12-13T13:26:00Z"/>
    </w:sdtContent>
  </w:sdt>
  <w:customXmlInsRangeEnd w:id="986"/>
  <w:p w:rsidR="004E6875" w:rsidRDefault="004E6875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805929"/>
    <w:multiLevelType w:val="multilevel"/>
    <w:tmpl w:val="01D6BC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sz w:val="32"/>
        <w:szCs w:val="32"/>
        <w:lang w:bidi="th-TH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>
    <w:nsid w:val="0BA6160E"/>
    <w:multiLevelType w:val="multilevel"/>
    <w:tmpl w:val="F97A4A2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">
    <w:nsid w:val="0CE4425B"/>
    <w:multiLevelType w:val="multilevel"/>
    <w:tmpl w:val="BA829A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>
    <w:nsid w:val="0D0D4FB3"/>
    <w:multiLevelType w:val="hybridMultilevel"/>
    <w:tmpl w:val="3FB2ED5E"/>
    <w:lvl w:ilvl="0" w:tplc="E8EA086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182AB3"/>
    <w:multiLevelType w:val="hybridMultilevel"/>
    <w:tmpl w:val="C5422A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0E461D"/>
    <w:multiLevelType w:val="multilevel"/>
    <w:tmpl w:val="9BF8174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  <w:color w:val="auto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 w:val="0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 w:val="0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 w:val="0"/>
        <w:color w:val="auto"/>
      </w:rPr>
    </w:lvl>
  </w:abstractNum>
  <w:abstractNum w:abstractNumId="6">
    <w:nsid w:val="2DE151DE"/>
    <w:multiLevelType w:val="hybridMultilevel"/>
    <w:tmpl w:val="F90253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11F310D"/>
    <w:multiLevelType w:val="hybridMultilevel"/>
    <w:tmpl w:val="8580FFC4"/>
    <w:lvl w:ilvl="0" w:tplc="8DAC613A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571718E"/>
    <w:multiLevelType w:val="hybridMultilevel"/>
    <w:tmpl w:val="24123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6884100"/>
    <w:multiLevelType w:val="multilevel"/>
    <w:tmpl w:val="5BECE00C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  <w:sz w:val="32"/>
        <w:szCs w:val="32"/>
        <w:lang w:bidi="th-TH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0">
    <w:nsid w:val="4AEB5504"/>
    <w:multiLevelType w:val="hybridMultilevel"/>
    <w:tmpl w:val="4484FC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3C5755"/>
    <w:multiLevelType w:val="hybridMultilevel"/>
    <w:tmpl w:val="713CA3DC"/>
    <w:lvl w:ilvl="0" w:tplc="1D8E2AC2">
      <w:start w:val="1"/>
      <w:numFmt w:val="bullet"/>
      <w:lvlText w:val=""/>
      <w:lvlJc w:val="left"/>
      <w:pPr>
        <w:ind w:left="786" w:hanging="360"/>
      </w:pPr>
      <w:rPr>
        <w:rFonts w:ascii="Wingdings" w:hAnsi="Wingdings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2">
    <w:nsid w:val="555437EE"/>
    <w:multiLevelType w:val="hybridMultilevel"/>
    <w:tmpl w:val="195C3684"/>
    <w:lvl w:ilvl="0" w:tplc="F4143E14">
      <w:start w:val="1"/>
      <w:numFmt w:val="decimal"/>
      <w:lvlText w:val="(%1)"/>
      <w:lvlJc w:val="left"/>
      <w:pPr>
        <w:ind w:left="73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783327"/>
    <w:multiLevelType w:val="multilevel"/>
    <w:tmpl w:val="F97A4A2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4">
    <w:nsid w:val="56885B89"/>
    <w:multiLevelType w:val="hybridMultilevel"/>
    <w:tmpl w:val="EDD49AFE"/>
    <w:lvl w:ilvl="0" w:tplc="9A9A7AF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17C1EEE"/>
    <w:multiLevelType w:val="hybridMultilevel"/>
    <w:tmpl w:val="9B663EC8"/>
    <w:lvl w:ilvl="0" w:tplc="B8D69B26">
      <w:start w:val="1"/>
      <w:numFmt w:val="bullet"/>
      <w:lvlText w:val="-"/>
      <w:lvlJc w:val="left"/>
      <w:pPr>
        <w:ind w:left="549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2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9" w:hanging="360"/>
      </w:pPr>
      <w:rPr>
        <w:rFonts w:ascii="Wingdings" w:hAnsi="Wingdings" w:hint="default"/>
      </w:rPr>
    </w:lvl>
  </w:abstractNum>
  <w:abstractNum w:abstractNumId="16">
    <w:nsid w:val="62C456A1"/>
    <w:multiLevelType w:val="hybridMultilevel"/>
    <w:tmpl w:val="9C18AFE0"/>
    <w:lvl w:ilvl="0" w:tplc="4016D9D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4F1F11"/>
    <w:multiLevelType w:val="multilevel"/>
    <w:tmpl w:val="882A56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32"/>
        <w:szCs w:val="32"/>
        <w:lang w:bidi="th-TH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  <w:b w:val="0"/>
        <w:bCs w:val="0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8">
    <w:nsid w:val="757E368B"/>
    <w:multiLevelType w:val="hybridMultilevel"/>
    <w:tmpl w:val="16EEF224"/>
    <w:lvl w:ilvl="0" w:tplc="9DFE954C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4" w:hanging="360"/>
      </w:pPr>
    </w:lvl>
    <w:lvl w:ilvl="2" w:tplc="0409001B" w:tentative="1">
      <w:start w:val="1"/>
      <w:numFmt w:val="lowerRoman"/>
      <w:lvlText w:val="%3."/>
      <w:lvlJc w:val="right"/>
      <w:pPr>
        <w:ind w:left="1834" w:hanging="180"/>
      </w:pPr>
    </w:lvl>
    <w:lvl w:ilvl="3" w:tplc="0409000F" w:tentative="1">
      <w:start w:val="1"/>
      <w:numFmt w:val="decimal"/>
      <w:lvlText w:val="%4."/>
      <w:lvlJc w:val="left"/>
      <w:pPr>
        <w:ind w:left="2554" w:hanging="360"/>
      </w:pPr>
    </w:lvl>
    <w:lvl w:ilvl="4" w:tplc="04090019" w:tentative="1">
      <w:start w:val="1"/>
      <w:numFmt w:val="lowerLetter"/>
      <w:lvlText w:val="%5."/>
      <w:lvlJc w:val="left"/>
      <w:pPr>
        <w:ind w:left="3274" w:hanging="360"/>
      </w:pPr>
    </w:lvl>
    <w:lvl w:ilvl="5" w:tplc="0409001B" w:tentative="1">
      <w:start w:val="1"/>
      <w:numFmt w:val="lowerRoman"/>
      <w:lvlText w:val="%6."/>
      <w:lvlJc w:val="right"/>
      <w:pPr>
        <w:ind w:left="3994" w:hanging="180"/>
      </w:pPr>
    </w:lvl>
    <w:lvl w:ilvl="6" w:tplc="0409000F" w:tentative="1">
      <w:start w:val="1"/>
      <w:numFmt w:val="decimal"/>
      <w:lvlText w:val="%7."/>
      <w:lvlJc w:val="left"/>
      <w:pPr>
        <w:ind w:left="4714" w:hanging="360"/>
      </w:pPr>
    </w:lvl>
    <w:lvl w:ilvl="7" w:tplc="04090019" w:tentative="1">
      <w:start w:val="1"/>
      <w:numFmt w:val="lowerLetter"/>
      <w:lvlText w:val="%8."/>
      <w:lvlJc w:val="left"/>
      <w:pPr>
        <w:ind w:left="5434" w:hanging="360"/>
      </w:pPr>
    </w:lvl>
    <w:lvl w:ilvl="8" w:tplc="040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9">
    <w:nsid w:val="7DAB6DE7"/>
    <w:multiLevelType w:val="multilevel"/>
    <w:tmpl w:val="6C660B90"/>
    <w:lvl w:ilvl="0">
      <w:start w:val="1"/>
      <w:numFmt w:val="decimal"/>
      <w:lvlText w:val="%1."/>
      <w:lvlJc w:val="left"/>
      <w:pPr>
        <w:ind w:left="643" w:hanging="360"/>
      </w:pPr>
      <w:rPr>
        <w:rFonts w:eastAsia="Times New Roman" w:hint="default"/>
        <w:color w:val="000000"/>
      </w:rPr>
    </w:lvl>
    <w:lvl w:ilvl="1">
      <w:start w:val="1"/>
      <w:numFmt w:val="decimal"/>
      <w:isLgl/>
      <w:lvlText w:val="%1.%2"/>
      <w:lvlJc w:val="left"/>
      <w:pPr>
        <w:ind w:left="643" w:hanging="360"/>
      </w:pPr>
      <w:rPr>
        <w:rFonts w:hint="default"/>
        <w:b w:val="0"/>
        <w:bCs w:val="0"/>
        <w:color w:val="auto"/>
        <w:lang w:bidi="th-TH"/>
      </w:rPr>
    </w:lvl>
    <w:lvl w:ilvl="2">
      <w:start w:val="1"/>
      <w:numFmt w:val="decimal"/>
      <w:isLgl/>
      <w:lvlText w:val="%1.%2.%3"/>
      <w:lvlJc w:val="left"/>
      <w:pPr>
        <w:ind w:left="10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63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2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723" w:hanging="1440"/>
      </w:pPr>
      <w:rPr>
        <w:rFonts w:hint="default"/>
      </w:rPr>
    </w:lvl>
  </w:abstractNum>
  <w:num w:numId="1">
    <w:abstractNumId w:val="17"/>
  </w:num>
  <w:num w:numId="2">
    <w:abstractNumId w:val="2"/>
  </w:num>
  <w:num w:numId="3">
    <w:abstractNumId w:val="5"/>
  </w:num>
  <w:num w:numId="4">
    <w:abstractNumId w:val="15"/>
  </w:num>
  <w:num w:numId="5">
    <w:abstractNumId w:val="0"/>
  </w:num>
  <w:num w:numId="6">
    <w:abstractNumId w:val="14"/>
  </w:num>
  <w:num w:numId="7">
    <w:abstractNumId w:val="12"/>
  </w:num>
  <w:num w:numId="8">
    <w:abstractNumId w:val="8"/>
  </w:num>
  <w:num w:numId="9">
    <w:abstractNumId w:val="4"/>
  </w:num>
  <w:num w:numId="10">
    <w:abstractNumId w:val="13"/>
  </w:num>
  <w:num w:numId="11">
    <w:abstractNumId w:val="9"/>
  </w:num>
  <w:num w:numId="12">
    <w:abstractNumId w:val="6"/>
  </w:num>
  <w:num w:numId="13">
    <w:abstractNumId w:val="7"/>
  </w:num>
  <w:num w:numId="14">
    <w:abstractNumId w:val="18"/>
  </w:num>
  <w:num w:numId="15">
    <w:abstractNumId w:val="19"/>
  </w:num>
  <w:num w:numId="16">
    <w:abstractNumId w:val="16"/>
  </w:num>
  <w:num w:numId="17">
    <w:abstractNumId w:val="1"/>
  </w:num>
  <w:num w:numId="18">
    <w:abstractNumId w:val="3"/>
  </w:num>
  <w:num w:numId="19">
    <w:abstractNumId w:val="10"/>
  </w:num>
  <w:num w:numId="20">
    <w:abstractNumId w:val="1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trackRevisions/>
  <w:defaultTabStop w:val="720"/>
  <w:drawingGridHorizontalSpacing w:val="11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3E05"/>
    <w:rsid w:val="00003460"/>
    <w:rsid w:val="000036F9"/>
    <w:rsid w:val="00003F01"/>
    <w:rsid w:val="000069D1"/>
    <w:rsid w:val="00011DEB"/>
    <w:rsid w:val="00017324"/>
    <w:rsid w:val="00017B93"/>
    <w:rsid w:val="000209DB"/>
    <w:rsid w:val="00020FE8"/>
    <w:rsid w:val="0002173E"/>
    <w:rsid w:val="00022DF4"/>
    <w:rsid w:val="000276F4"/>
    <w:rsid w:val="000348A5"/>
    <w:rsid w:val="00051343"/>
    <w:rsid w:val="00051926"/>
    <w:rsid w:val="00055779"/>
    <w:rsid w:val="00056BE0"/>
    <w:rsid w:val="0005763A"/>
    <w:rsid w:val="00062E98"/>
    <w:rsid w:val="00063CF0"/>
    <w:rsid w:val="00065ED1"/>
    <w:rsid w:val="00067BB8"/>
    <w:rsid w:val="000816EF"/>
    <w:rsid w:val="00084A54"/>
    <w:rsid w:val="000867F4"/>
    <w:rsid w:val="00095A05"/>
    <w:rsid w:val="000A05C4"/>
    <w:rsid w:val="000B4234"/>
    <w:rsid w:val="000B709E"/>
    <w:rsid w:val="000C1EFF"/>
    <w:rsid w:val="000C31C3"/>
    <w:rsid w:val="000C5745"/>
    <w:rsid w:val="000C5CED"/>
    <w:rsid w:val="000E1643"/>
    <w:rsid w:val="000E1DCF"/>
    <w:rsid w:val="000E6122"/>
    <w:rsid w:val="000E6762"/>
    <w:rsid w:val="000F0C16"/>
    <w:rsid w:val="000F15F8"/>
    <w:rsid w:val="000F5E7D"/>
    <w:rsid w:val="000F7243"/>
    <w:rsid w:val="00101C2A"/>
    <w:rsid w:val="00101CDA"/>
    <w:rsid w:val="00103F74"/>
    <w:rsid w:val="00105CAD"/>
    <w:rsid w:val="00110045"/>
    <w:rsid w:val="00110C50"/>
    <w:rsid w:val="00121542"/>
    <w:rsid w:val="00127B4F"/>
    <w:rsid w:val="001309C0"/>
    <w:rsid w:val="0013208C"/>
    <w:rsid w:val="00133F8A"/>
    <w:rsid w:val="00134008"/>
    <w:rsid w:val="001351FF"/>
    <w:rsid w:val="00136D58"/>
    <w:rsid w:val="0015001A"/>
    <w:rsid w:val="00151656"/>
    <w:rsid w:val="00154D21"/>
    <w:rsid w:val="00165111"/>
    <w:rsid w:val="00181EB9"/>
    <w:rsid w:val="00185C95"/>
    <w:rsid w:val="001B080F"/>
    <w:rsid w:val="001B2D5E"/>
    <w:rsid w:val="001B3905"/>
    <w:rsid w:val="001B50A2"/>
    <w:rsid w:val="001B635D"/>
    <w:rsid w:val="001C1D0A"/>
    <w:rsid w:val="001C284A"/>
    <w:rsid w:val="001C28CA"/>
    <w:rsid w:val="001D30C9"/>
    <w:rsid w:val="001E02BF"/>
    <w:rsid w:val="001E14BF"/>
    <w:rsid w:val="00201DE2"/>
    <w:rsid w:val="0021462D"/>
    <w:rsid w:val="00221222"/>
    <w:rsid w:val="0022399A"/>
    <w:rsid w:val="00223BFE"/>
    <w:rsid w:val="00226246"/>
    <w:rsid w:val="00227404"/>
    <w:rsid w:val="002307EE"/>
    <w:rsid w:val="00232AB8"/>
    <w:rsid w:val="00233092"/>
    <w:rsid w:val="00233601"/>
    <w:rsid w:val="002438EB"/>
    <w:rsid w:val="00251203"/>
    <w:rsid w:val="00252AA1"/>
    <w:rsid w:val="00256BF1"/>
    <w:rsid w:val="00257323"/>
    <w:rsid w:val="00257FF6"/>
    <w:rsid w:val="002739DC"/>
    <w:rsid w:val="002753F6"/>
    <w:rsid w:val="00277A3D"/>
    <w:rsid w:val="00282E78"/>
    <w:rsid w:val="00284681"/>
    <w:rsid w:val="002A2B96"/>
    <w:rsid w:val="002B0E61"/>
    <w:rsid w:val="002B11C9"/>
    <w:rsid w:val="002B29D5"/>
    <w:rsid w:val="002B5DA9"/>
    <w:rsid w:val="002B6EAD"/>
    <w:rsid w:val="002C02E3"/>
    <w:rsid w:val="002C29D8"/>
    <w:rsid w:val="002D2858"/>
    <w:rsid w:val="002D4AA8"/>
    <w:rsid w:val="002E0748"/>
    <w:rsid w:val="002E0996"/>
    <w:rsid w:val="002F20A2"/>
    <w:rsid w:val="002F56AC"/>
    <w:rsid w:val="00303D65"/>
    <w:rsid w:val="00305857"/>
    <w:rsid w:val="00306A7A"/>
    <w:rsid w:val="003073B8"/>
    <w:rsid w:val="00311A72"/>
    <w:rsid w:val="00311D51"/>
    <w:rsid w:val="00312143"/>
    <w:rsid w:val="0031263A"/>
    <w:rsid w:val="00334C5B"/>
    <w:rsid w:val="00335223"/>
    <w:rsid w:val="003369E6"/>
    <w:rsid w:val="00343B6B"/>
    <w:rsid w:val="00346B62"/>
    <w:rsid w:val="00347707"/>
    <w:rsid w:val="0035242E"/>
    <w:rsid w:val="00352F99"/>
    <w:rsid w:val="003537C2"/>
    <w:rsid w:val="003565CA"/>
    <w:rsid w:val="00356EB7"/>
    <w:rsid w:val="00363318"/>
    <w:rsid w:val="00364FEE"/>
    <w:rsid w:val="00365903"/>
    <w:rsid w:val="0036647B"/>
    <w:rsid w:val="00367136"/>
    <w:rsid w:val="00370595"/>
    <w:rsid w:val="00371D7E"/>
    <w:rsid w:val="00372C1D"/>
    <w:rsid w:val="003748A3"/>
    <w:rsid w:val="0037547C"/>
    <w:rsid w:val="00381702"/>
    <w:rsid w:val="003863D8"/>
    <w:rsid w:val="003924AF"/>
    <w:rsid w:val="00392B85"/>
    <w:rsid w:val="00393579"/>
    <w:rsid w:val="00393F76"/>
    <w:rsid w:val="003A2176"/>
    <w:rsid w:val="003A65C6"/>
    <w:rsid w:val="003B1A57"/>
    <w:rsid w:val="003E44B9"/>
    <w:rsid w:val="003E4694"/>
    <w:rsid w:val="003E74FE"/>
    <w:rsid w:val="003F191A"/>
    <w:rsid w:val="003F28FC"/>
    <w:rsid w:val="003F469C"/>
    <w:rsid w:val="003F55E2"/>
    <w:rsid w:val="00401855"/>
    <w:rsid w:val="00410648"/>
    <w:rsid w:val="00410A7B"/>
    <w:rsid w:val="00412EC6"/>
    <w:rsid w:val="00413D58"/>
    <w:rsid w:val="0041590A"/>
    <w:rsid w:val="0041790D"/>
    <w:rsid w:val="0042072A"/>
    <w:rsid w:val="004212E2"/>
    <w:rsid w:val="00421BA6"/>
    <w:rsid w:val="004225F0"/>
    <w:rsid w:val="00440501"/>
    <w:rsid w:val="004461E6"/>
    <w:rsid w:val="004464F3"/>
    <w:rsid w:val="00450D7A"/>
    <w:rsid w:val="00456D64"/>
    <w:rsid w:val="00461310"/>
    <w:rsid w:val="00464FF0"/>
    <w:rsid w:val="0047203C"/>
    <w:rsid w:val="004743B6"/>
    <w:rsid w:val="0048519F"/>
    <w:rsid w:val="00486AD2"/>
    <w:rsid w:val="00487BCB"/>
    <w:rsid w:val="00494F9E"/>
    <w:rsid w:val="004A2D60"/>
    <w:rsid w:val="004A4A15"/>
    <w:rsid w:val="004A5E35"/>
    <w:rsid w:val="004B0958"/>
    <w:rsid w:val="004C1548"/>
    <w:rsid w:val="004C273D"/>
    <w:rsid w:val="004C2A09"/>
    <w:rsid w:val="004C4241"/>
    <w:rsid w:val="004C4AB1"/>
    <w:rsid w:val="004D66E8"/>
    <w:rsid w:val="004E0945"/>
    <w:rsid w:val="004E326F"/>
    <w:rsid w:val="004E5148"/>
    <w:rsid w:val="004E6875"/>
    <w:rsid w:val="004E6DE0"/>
    <w:rsid w:val="004F1626"/>
    <w:rsid w:val="00500394"/>
    <w:rsid w:val="00502C7D"/>
    <w:rsid w:val="00506A1E"/>
    <w:rsid w:val="00515BA8"/>
    <w:rsid w:val="005178C7"/>
    <w:rsid w:val="005213B5"/>
    <w:rsid w:val="00522950"/>
    <w:rsid w:val="00523CA5"/>
    <w:rsid w:val="00525085"/>
    <w:rsid w:val="00533A05"/>
    <w:rsid w:val="005433AE"/>
    <w:rsid w:val="0055378F"/>
    <w:rsid w:val="005537AF"/>
    <w:rsid w:val="0055644C"/>
    <w:rsid w:val="00557F5F"/>
    <w:rsid w:val="00560D37"/>
    <w:rsid w:val="00564C01"/>
    <w:rsid w:val="00564DC4"/>
    <w:rsid w:val="005756A6"/>
    <w:rsid w:val="0058366D"/>
    <w:rsid w:val="00585C6A"/>
    <w:rsid w:val="00590D54"/>
    <w:rsid w:val="00592906"/>
    <w:rsid w:val="0059373A"/>
    <w:rsid w:val="00595585"/>
    <w:rsid w:val="005B6681"/>
    <w:rsid w:val="005C3A22"/>
    <w:rsid w:val="005C3F91"/>
    <w:rsid w:val="005C7D95"/>
    <w:rsid w:val="005D0DF0"/>
    <w:rsid w:val="005E41DD"/>
    <w:rsid w:val="005E46F1"/>
    <w:rsid w:val="005F22E2"/>
    <w:rsid w:val="005F25E6"/>
    <w:rsid w:val="005F273A"/>
    <w:rsid w:val="005F603B"/>
    <w:rsid w:val="005F695D"/>
    <w:rsid w:val="005F7DC2"/>
    <w:rsid w:val="005F7EBE"/>
    <w:rsid w:val="00604B0F"/>
    <w:rsid w:val="0060752A"/>
    <w:rsid w:val="00610CE5"/>
    <w:rsid w:val="00611C95"/>
    <w:rsid w:val="006123B7"/>
    <w:rsid w:val="00615D1E"/>
    <w:rsid w:val="006223E0"/>
    <w:rsid w:val="006259C7"/>
    <w:rsid w:val="00635CF1"/>
    <w:rsid w:val="00640E9B"/>
    <w:rsid w:val="006555E9"/>
    <w:rsid w:val="00673A29"/>
    <w:rsid w:val="00675B03"/>
    <w:rsid w:val="006915F4"/>
    <w:rsid w:val="00693AB8"/>
    <w:rsid w:val="00696881"/>
    <w:rsid w:val="006A0DDB"/>
    <w:rsid w:val="006A63BD"/>
    <w:rsid w:val="006B7BF1"/>
    <w:rsid w:val="006C3A47"/>
    <w:rsid w:val="006F5A3E"/>
    <w:rsid w:val="007111F1"/>
    <w:rsid w:val="007151C1"/>
    <w:rsid w:val="00724123"/>
    <w:rsid w:val="0073231E"/>
    <w:rsid w:val="007342D0"/>
    <w:rsid w:val="00735CFD"/>
    <w:rsid w:val="00743D31"/>
    <w:rsid w:val="007471D4"/>
    <w:rsid w:val="00752AA6"/>
    <w:rsid w:val="00753E27"/>
    <w:rsid w:val="00755D1C"/>
    <w:rsid w:val="00757C79"/>
    <w:rsid w:val="0076167C"/>
    <w:rsid w:val="00763363"/>
    <w:rsid w:val="00767508"/>
    <w:rsid w:val="00767995"/>
    <w:rsid w:val="007803A3"/>
    <w:rsid w:val="00780EAC"/>
    <w:rsid w:val="00785FD2"/>
    <w:rsid w:val="00786345"/>
    <w:rsid w:val="00793922"/>
    <w:rsid w:val="00797DB0"/>
    <w:rsid w:val="007A033E"/>
    <w:rsid w:val="007A0D35"/>
    <w:rsid w:val="007B019E"/>
    <w:rsid w:val="007B1B7A"/>
    <w:rsid w:val="007C0E29"/>
    <w:rsid w:val="007C1DEA"/>
    <w:rsid w:val="007C47EB"/>
    <w:rsid w:val="007E197A"/>
    <w:rsid w:val="007F4354"/>
    <w:rsid w:val="00802000"/>
    <w:rsid w:val="008066BD"/>
    <w:rsid w:val="00813B43"/>
    <w:rsid w:val="008143DD"/>
    <w:rsid w:val="00816381"/>
    <w:rsid w:val="00817560"/>
    <w:rsid w:val="00821FBE"/>
    <w:rsid w:val="00831A8F"/>
    <w:rsid w:val="008323DA"/>
    <w:rsid w:val="008351ED"/>
    <w:rsid w:val="00841FD5"/>
    <w:rsid w:val="00847976"/>
    <w:rsid w:val="00847AD9"/>
    <w:rsid w:val="0086114F"/>
    <w:rsid w:val="00862BB7"/>
    <w:rsid w:val="00865D04"/>
    <w:rsid w:val="008726FC"/>
    <w:rsid w:val="00873799"/>
    <w:rsid w:val="0088390E"/>
    <w:rsid w:val="00887A81"/>
    <w:rsid w:val="00896BFF"/>
    <w:rsid w:val="008A288E"/>
    <w:rsid w:val="008A6837"/>
    <w:rsid w:val="008A6A63"/>
    <w:rsid w:val="008B1AF0"/>
    <w:rsid w:val="008C3DA1"/>
    <w:rsid w:val="008D03F5"/>
    <w:rsid w:val="008D16A4"/>
    <w:rsid w:val="008D6316"/>
    <w:rsid w:val="008E6134"/>
    <w:rsid w:val="00910CA3"/>
    <w:rsid w:val="00911027"/>
    <w:rsid w:val="00927E56"/>
    <w:rsid w:val="009306A1"/>
    <w:rsid w:val="0093186B"/>
    <w:rsid w:val="00933EFE"/>
    <w:rsid w:val="00935768"/>
    <w:rsid w:val="009371E5"/>
    <w:rsid w:val="0094171D"/>
    <w:rsid w:val="00953D83"/>
    <w:rsid w:val="0095477F"/>
    <w:rsid w:val="00964C02"/>
    <w:rsid w:val="009677D2"/>
    <w:rsid w:val="009700F4"/>
    <w:rsid w:val="00970CF6"/>
    <w:rsid w:val="00972D30"/>
    <w:rsid w:val="009751FB"/>
    <w:rsid w:val="009774E5"/>
    <w:rsid w:val="00977B72"/>
    <w:rsid w:val="00981E17"/>
    <w:rsid w:val="00983E14"/>
    <w:rsid w:val="00984577"/>
    <w:rsid w:val="00987BB2"/>
    <w:rsid w:val="0099520B"/>
    <w:rsid w:val="009A1E97"/>
    <w:rsid w:val="009A33A8"/>
    <w:rsid w:val="009A42CE"/>
    <w:rsid w:val="009A62C1"/>
    <w:rsid w:val="009B237B"/>
    <w:rsid w:val="009B5995"/>
    <w:rsid w:val="009C08AF"/>
    <w:rsid w:val="009C28D5"/>
    <w:rsid w:val="009C3D7C"/>
    <w:rsid w:val="009D4697"/>
    <w:rsid w:val="009D6E07"/>
    <w:rsid w:val="009E6B02"/>
    <w:rsid w:val="009E744E"/>
    <w:rsid w:val="009F2EC5"/>
    <w:rsid w:val="009F6020"/>
    <w:rsid w:val="00A04B25"/>
    <w:rsid w:val="00A0601C"/>
    <w:rsid w:val="00A11536"/>
    <w:rsid w:val="00A12414"/>
    <w:rsid w:val="00A12F76"/>
    <w:rsid w:val="00A137A0"/>
    <w:rsid w:val="00A221C4"/>
    <w:rsid w:val="00A22400"/>
    <w:rsid w:val="00A24F80"/>
    <w:rsid w:val="00A306B8"/>
    <w:rsid w:val="00A41446"/>
    <w:rsid w:val="00A42AD6"/>
    <w:rsid w:val="00A47D83"/>
    <w:rsid w:val="00A50E6B"/>
    <w:rsid w:val="00A53021"/>
    <w:rsid w:val="00A618F0"/>
    <w:rsid w:val="00A62C89"/>
    <w:rsid w:val="00A63A6C"/>
    <w:rsid w:val="00A64518"/>
    <w:rsid w:val="00A759D1"/>
    <w:rsid w:val="00A912E6"/>
    <w:rsid w:val="00A91F4E"/>
    <w:rsid w:val="00A92FB6"/>
    <w:rsid w:val="00A9333E"/>
    <w:rsid w:val="00A94E2C"/>
    <w:rsid w:val="00A95910"/>
    <w:rsid w:val="00A95BA7"/>
    <w:rsid w:val="00AA0BE1"/>
    <w:rsid w:val="00AA0EAE"/>
    <w:rsid w:val="00AA3C70"/>
    <w:rsid w:val="00AA4487"/>
    <w:rsid w:val="00AA6C1C"/>
    <w:rsid w:val="00AB61D6"/>
    <w:rsid w:val="00AB6AEC"/>
    <w:rsid w:val="00AC37BD"/>
    <w:rsid w:val="00AC63EF"/>
    <w:rsid w:val="00AD1D53"/>
    <w:rsid w:val="00AE6B5A"/>
    <w:rsid w:val="00AF24E6"/>
    <w:rsid w:val="00AF4F01"/>
    <w:rsid w:val="00AF60A8"/>
    <w:rsid w:val="00AF7EDB"/>
    <w:rsid w:val="00B04AA0"/>
    <w:rsid w:val="00B0612D"/>
    <w:rsid w:val="00B133EC"/>
    <w:rsid w:val="00B15DB6"/>
    <w:rsid w:val="00B16F43"/>
    <w:rsid w:val="00B17F1A"/>
    <w:rsid w:val="00B316AF"/>
    <w:rsid w:val="00B47249"/>
    <w:rsid w:val="00B47264"/>
    <w:rsid w:val="00B54C72"/>
    <w:rsid w:val="00B55336"/>
    <w:rsid w:val="00B60D48"/>
    <w:rsid w:val="00B6589C"/>
    <w:rsid w:val="00B670D7"/>
    <w:rsid w:val="00B6772C"/>
    <w:rsid w:val="00B704D2"/>
    <w:rsid w:val="00B80F5B"/>
    <w:rsid w:val="00B8368B"/>
    <w:rsid w:val="00B84773"/>
    <w:rsid w:val="00B84E9C"/>
    <w:rsid w:val="00B87515"/>
    <w:rsid w:val="00B9358C"/>
    <w:rsid w:val="00B97BAF"/>
    <w:rsid w:val="00BA0943"/>
    <w:rsid w:val="00BA22BC"/>
    <w:rsid w:val="00BA501D"/>
    <w:rsid w:val="00BB56EC"/>
    <w:rsid w:val="00BC2E61"/>
    <w:rsid w:val="00BD1D20"/>
    <w:rsid w:val="00BD2309"/>
    <w:rsid w:val="00BD3A49"/>
    <w:rsid w:val="00BD5F85"/>
    <w:rsid w:val="00BE6CD4"/>
    <w:rsid w:val="00BF1E42"/>
    <w:rsid w:val="00BF4D47"/>
    <w:rsid w:val="00BF63FD"/>
    <w:rsid w:val="00BF78ED"/>
    <w:rsid w:val="00C02028"/>
    <w:rsid w:val="00C04B84"/>
    <w:rsid w:val="00C2223D"/>
    <w:rsid w:val="00C26467"/>
    <w:rsid w:val="00C27594"/>
    <w:rsid w:val="00C302C0"/>
    <w:rsid w:val="00C40259"/>
    <w:rsid w:val="00C43548"/>
    <w:rsid w:val="00C466E3"/>
    <w:rsid w:val="00C52010"/>
    <w:rsid w:val="00C53DDD"/>
    <w:rsid w:val="00C628C5"/>
    <w:rsid w:val="00C658B3"/>
    <w:rsid w:val="00C67959"/>
    <w:rsid w:val="00C70B1A"/>
    <w:rsid w:val="00C80D51"/>
    <w:rsid w:val="00C85D42"/>
    <w:rsid w:val="00C86532"/>
    <w:rsid w:val="00C87645"/>
    <w:rsid w:val="00C92579"/>
    <w:rsid w:val="00C95FA2"/>
    <w:rsid w:val="00CA3E05"/>
    <w:rsid w:val="00CA58A5"/>
    <w:rsid w:val="00CA6E5E"/>
    <w:rsid w:val="00CB0D01"/>
    <w:rsid w:val="00CB34AB"/>
    <w:rsid w:val="00CB6705"/>
    <w:rsid w:val="00CC12A3"/>
    <w:rsid w:val="00CD0602"/>
    <w:rsid w:val="00CD1682"/>
    <w:rsid w:val="00CD3816"/>
    <w:rsid w:val="00CD40B9"/>
    <w:rsid w:val="00CD78BE"/>
    <w:rsid w:val="00CE180A"/>
    <w:rsid w:val="00CE56D7"/>
    <w:rsid w:val="00CE6FC1"/>
    <w:rsid w:val="00CF05EC"/>
    <w:rsid w:val="00CF31D7"/>
    <w:rsid w:val="00CF5E09"/>
    <w:rsid w:val="00D10A6D"/>
    <w:rsid w:val="00D13D0C"/>
    <w:rsid w:val="00D15F7E"/>
    <w:rsid w:val="00D2357F"/>
    <w:rsid w:val="00D27780"/>
    <w:rsid w:val="00D35828"/>
    <w:rsid w:val="00D359F6"/>
    <w:rsid w:val="00D35C91"/>
    <w:rsid w:val="00D35F75"/>
    <w:rsid w:val="00D4019E"/>
    <w:rsid w:val="00D43507"/>
    <w:rsid w:val="00D45123"/>
    <w:rsid w:val="00D469E3"/>
    <w:rsid w:val="00D51D92"/>
    <w:rsid w:val="00D564B8"/>
    <w:rsid w:val="00D64FCD"/>
    <w:rsid w:val="00D67033"/>
    <w:rsid w:val="00D70872"/>
    <w:rsid w:val="00D73245"/>
    <w:rsid w:val="00D7535F"/>
    <w:rsid w:val="00D759D0"/>
    <w:rsid w:val="00D809B8"/>
    <w:rsid w:val="00D84C1F"/>
    <w:rsid w:val="00D96946"/>
    <w:rsid w:val="00DB0674"/>
    <w:rsid w:val="00DB429D"/>
    <w:rsid w:val="00DC6757"/>
    <w:rsid w:val="00DD784D"/>
    <w:rsid w:val="00DE0A33"/>
    <w:rsid w:val="00DE20F5"/>
    <w:rsid w:val="00DF6BDD"/>
    <w:rsid w:val="00DF7B0A"/>
    <w:rsid w:val="00E0317B"/>
    <w:rsid w:val="00E07960"/>
    <w:rsid w:val="00E10B81"/>
    <w:rsid w:val="00E1269A"/>
    <w:rsid w:val="00E13416"/>
    <w:rsid w:val="00E15931"/>
    <w:rsid w:val="00E31A65"/>
    <w:rsid w:val="00E36688"/>
    <w:rsid w:val="00E36EB5"/>
    <w:rsid w:val="00E449DB"/>
    <w:rsid w:val="00E5325A"/>
    <w:rsid w:val="00E54F21"/>
    <w:rsid w:val="00E66DF8"/>
    <w:rsid w:val="00E74EB3"/>
    <w:rsid w:val="00E81734"/>
    <w:rsid w:val="00E854C6"/>
    <w:rsid w:val="00E94ED4"/>
    <w:rsid w:val="00EA0B26"/>
    <w:rsid w:val="00EA5933"/>
    <w:rsid w:val="00EA6D65"/>
    <w:rsid w:val="00EA72DC"/>
    <w:rsid w:val="00EB071E"/>
    <w:rsid w:val="00EC741A"/>
    <w:rsid w:val="00EE7852"/>
    <w:rsid w:val="00EE7D5E"/>
    <w:rsid w:val="00EF6A07"/>
    <w:rsid w:val="00F0560B"/>
    <w:rsid w:val="00F070BB"/>
    <w:rsid w:val="00F10AB1"/>
    <w:rsid w:val="00F139C3"/>
    <w:rsid w:val="00F243B9"/>
    <w:rsid w:val="00F26727"/>
    <w:rsid w:val="00F276DE"/>
    <w:rsid w:val="00F37359"/>
    <w:rsid w:val="00F441FD"/>
    <w:rsid w:val="00F4530D"/>
    <w:rsid w:val="00F548C5"/>
    <w:rsid w:val="00F56880"/>
    <w:rsid w:val="00F63692"/>
    <w:rsid w:val="00F649FB"/>
    <w:rsid w:val="00F67934"/>
    <w:rsid w:val="00F71AD1"/>
    <w:rsid w:val="00F73FF8"/>
    <w:rsid w:val="00F744D3"/>
    <w:rsid w:val="00F8490E"/>
    <w:rsid w:val="00F86577"/>
    <w:rsid w:val="00F9099C"/>
    <w:rsid w:val="00F93505"/>
    <w:rsid w:val="00F93D42"/>
    <w:rsid w:val="00F940B2"/>
    <w:rsid w:val="00F94C23"/>
    <w:rsid w:val="00FA51F6"/>
    <w:rsid w:val="00FA7AF5"/>
    <w:rsid w:val="00FA7C3A"/>
    <w:rsid w:val="00FA7D69"/>
    <w:rsid w:val="00FB107A"/>
    <w:rsid w:val="00FB2217"/>
    <w:rsid w:val="00FB2E25"/>
    <w:rsid w:val="00FC29F7"/>
    <w:rsid w:val="00FC3895"/>
    <w:rsid w:val="00FC4DF0"/>
    <w:rsid w:val="00FC5758"/>
    <w:rsid w:val="00FC7EED"/>
    <w:rsid w:val="00FD468B"/>
    <w:rsid w:val="00FF2D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80A"/>
    <w:pPr>
      <w:jc w:val="thaiDistribute"/>
    </w:pPr>
    <w:rPr>
      <w:sz w:val="22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A3E05"/>
    <w:pPr>
      <w:ind w:left="720"/>
      <w:contextualSpacing/>
    </w:pPr>
  </w:style>
  <w:style w:type="table" w:styleId="a4">
    <w:name w:val="Table Grid"/>
    <w:basedOn w:val="a1"/>
    <w:uiPriority w:val="59"/>
    <w:rsid w:val="00CA3E0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92579"/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link w:val="a5"/>
    <w:uiPriority w:val="99"/>
    <w:semiHidden/>
    <w:rsid w:val="00C92579"/>
    <w:rPr>
      <w:rFonts w:ascii="Tahoma" w:hAnsi="Tahoma" w:cs="Angsana New"/>
      <w:sz w:val="16"/>
    </w:rPr>
  </w:style>
  <w:style w:type="paragraph" w:styleId="a7">
    <w:name w:val="header"/>
    <w:basedOn w:val="a"/>
    <w:link w:val="a8"/>
    <w:uiPriority w:val="99"/>
    <w:unhideWhenUsed/>
    <w:rsid w:val="00C26467"/>
    <w:pPr>
      <w:tabs>
        <w:tab w:val="center" w:pos="4513"/>
        <w:tab w:val="right" w:pos="9026"/>
      </w:tabs>
    </w:pPr>
    <w:rPr>
      <w:rFonts w:cs="Angsana New"/>
    </w:rPr>
  </w:style>
  <w:style w:type="character" w:customStyle="1" w:styleId="a8">
    <w:name w:val="หัวกระดาษ อักขระ"/>
    <w:link w:val="a7"/>
    <w:uiPriority w:val="99"/>
    <w:rsid w:val="00C26467"/>
    <w:rPr>
      <w:sz w:val="22"/>
      <w:szCs w:val="28"/>
    </w:rPr>
  </w:style>
  <w:style w:type="paragraph" w:styleId="a9">
    <w:name w:val="footer"/>
    <w:basedOn w:val="a"/>
    <w:link w:val="aa"/>
    <w:uiPriority w:val="99"/>
    <w:unhideWhenUsed/>
    <w:rsid w:val="00C26467"/>
    <w:pPr>
      <w:tabs>
        <w:tab w:val="center" w:pos="4513"/>
        <w:tab w:val="right" w:pos="9026"/>
      </w:tabs>
    </w:pPr>
    <w:rPr>
      <w:rFonts w:cs="Angsana New"/>
    </w:rPr>
  </w:style>
  <w:style w:type="character" w:customStyle="1" w:styleId="aa">
    <w:name w:val="ท้ายกระดาษ อักขระ"/>
    <w:link w:val="a9"/>
    <w:uiPriority w:val="99"/>
    <w:rsid w:val="00C26467"/>
    <w:rPr>
      <w:sz w:val="22"/>
      <w:szCs w:val="28"/>
    </w:rPr>
  </w:style>
  <w:style w:type="numbering" w:customStyle="1" w:styleId="1">
    <w:name w:val="ไม่มีรายการ1"/>
    <w:next w:val="a2"/>
    <w:uiPriority w:val="99"/>
    <w:semiHidden/>
    <w:unhideWhenUsed/>
    <w:rsid w:val="007C0E29"/>
  </w:style>
  <w:style w:type="paragraph" w:customStyle="1" w:styleId="10">
    <w:name w:val="รายการย่อหน้า1"/>
    <w:basedOn w:val="a"/>
    <w:uiPriority w:val="34"/>
    <w:qFormat/>
    <w:rsid w:val="007C0E29"/>
    <w:pPr>
      <w:spacing w:after="200" w:line="276" w:lineRule="auto"/>
      <w:ind w:left="720"/>
      <w:jc w:val="left"/>
    </w:pPr>
    <w:rPr>
      <w:rFonts w:cs="Angsana New"/>
    </w:rPr>
  </w:style>
  <w:style w:type="paragraph" w:styleId="ab">
    <w:name w:val="Normal (Web)"/>
    <w:basedOn w:val="a"/>
    <w:uiPriority w:val="99"/>
    <w:unhideWhenUsed/>
    <w:rsid w:val="007C0E29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page number"/>
    <w:basedOn w:val="a0"/>
    <w:rsid w:val="007C0E29"/>
  </w:style>
  <w:style w:type="character" w:styleId="ad">
    <w:name w:val="annotation reference"/>
    <w:uiPriority w:val="99"/>
    <w:semiHidden/>
    <w:unhideWhenUsed/>
    <w:rsid w:val="007C0E29"/>
    <w:rPr>
      <w:sz w:val="16"/>
      <w:szCs w:val="18"/>
    </w:rPr>
  </w:style>
  <w:style w:type="paragraph" w:styleId="ae">
    <w:name w:val="annotation text"/>
    <w:basedOn w:val="a"/>
    <w:link w:val="af"/>
    <w:uiPriority w:val="99"/>
    <w:semiHidden/>
    <w:unhideWhenUsed/>
    <w:rsid w:val="007C0E29"/>
    <w:pPr>
      <w:spacing w:after="200" w:line="276" w:lineRule="auto"/>
      <w:jc w:val="left"/>
    </w:pPr>
    <w:rPr>
      <w:rFonts w:cs="Angsana New"/>
      <w:sz w:val="20"/>
      <w:szCs w:val="25"/>
    </w:rPr>
  </w:style>
  <w:style w:type="character" w:customStyle="1" w:styleId="af">
    <w:name w:val="ข้อความข้อคิดเห็น อักขระ"/>
    <w:link w:val="ae"/>
    <w:uiPriority w:val="99"/>
    <w:semiHidden/>
    <w:rsid w:val="007C0E29"/>
    <w:rPr>
      <w:rFonts w:cs="Angsana New"/>
      <w:szCs w:val="25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7C0E29"/>
    <w:rPr>
      <w:b/>
      <w:bCs/>
    </w:rPr>
  </w:style>
  <w:style w:type="character" w:customStyle="1" w:styleId="af1">
    <w:name w:val="ชื่อเรื่องของข้อคิดเห็น อักขระ"/>
    <w:link w:val="af0"/>
    <w:uiPriority w:val="99"/>
    <w:semiHidden/>
    <w:rsid w:val="007C0E29"/>
    <w:rPr>
      <w:rFonts w:cs="Angsana New"/>
      <w:b/>
      <w:bCs/>
      <w:szCs w:val="25"/>
    </w:rPr>
  </w:style>
  <w:style w:type="character" w:styleId="af2">
    <w:name w:val="Emphasis"/>
    <w:uiPriority w:val="20"/>
    <w:qFormat/>
    <w:rsid w:val="00A64518"/>
    <w:rPr>
      <w:i/>
      <w:iCs/>
    </w:rPr>
  </w:style>
  <w:style w:type="table" w:customStyle="1" w:styleId="11">
    <w:name w:val="เส้นตาราง1"/>
    <w:basedOn w:val="a1"/>
    <w:next w:val="a4"/>
    <w:uiPriority w:val="59"/>
    <w:rsid w:val="00CE180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3">
    <w:name w:val="Hyperlink"/>
    <w:basedOn w:val="a0"/>
    <w:uiPriority w:val="99"/>
    <w:unhideWhenUsed/>
    <w:rsid w:val="007C1DEA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80A"/>
    <w:pPr>
      <w:jc w:val="thaiDistribute"/>
    </w:pPr>
    <w:rPr>
      <w:sz w:val="22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A3E05"/>
    <w:pPr>
      <w:ind w:left="720"/>
      <w:contextualSpacing/>
    </w:pPr>
  </w:style>
  <w:style w:type="table" w:styleId="a4">
    <w:name w:val="Table Grid"/>
    <w:basedOn w:val="a1"/>
    <w:uiPriority w:val="59"/>
    <w:rsid w:val="00CA3E0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92579"/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link w:val="a5"/>
    <w:uiPriority w:val="99"/>
    <w:semiHidden/>
    <w:rsid w:val="00C92579"/>
    <w:rPr>
      <w:rFonts w:ascii="Tahoma" w:hAnsi="Tahoma" w:cs="Angsana New"/>
      <w:sz w:val="16"/>
    </w:rPr>
  </w:style>
  <w:style w:type="paragraph" w:styleId="a7">
    <w:name w:val="header"/>
    <w:basedOn w:val="a"/>
    <w:link w:val="a8"/>
    <w:uiPriority w:val="99"/>
    <w:unhideWhenUsed/>
    <w:rsid w:val="00C26467"/>
    <w:pPr>
      <w:tabs>
        <w:tab w:val="center" w:pos="4513"/>
        <w:tab w:val="right" w:pos="9026"/>
      </w:tabs>
    </w:pPr>
    <w:rPr>
      <w:rFonts w:cs="Angsana New"/>
    </w:rPr>
  </w:style>
  <w:style w:type="character" w:customStyle="1" w:styleId="a8">
    <w:name w:val="หัวกระดาษ อักขระ"/>
    <w:link w:val="a7"/>
    <w:uiPriority w:val="99"/>
    <w:rsid w:val="00C26467"/>
    <w:rPr>
      <w:sz w:val="22"/>
      <w:szCs w:val="28"/>
    </w:rPr>
  </w:style>
  <w:style w:type="paragraph" w:styleId="a9">
    <w:name w:val="footer"/>
    <w:basedOn w:val="a"/>
    <w:link w:val="aa"/>
    <w:uiPriority w:val="99"/>
    <w:unhideWhenUsed/>
    <w:rsid w:val="00C26467"/>
    <w:pPr>
      <w:tabs>
        <w:tab w:val="center" w:pos="4513"/>
        <w:tab w:val="right" w:pos="9026"/>
      </w:tabs>
    </w:pPr>
    <w:rPr>
      <w:rFonts w:cs="Angsana New"/>
    </w:rPr>
  </w:style>
  <w:style w:type="character" w:customStyle="1" w:styleId="aa">
    <w:name w:val="ท้ายกระดาษ อักขระ"/>
    <w:link w:val="a9"/>
    <w:uiPriority w:val="99"/>
    <w:rsid w:val="00C26467"/>
    <w:rPr>
      <w:sz w:val="22"/>
      <w:szCs w:val="28"/>
    </w:rPr>
  </w:style>
  <w:style w:type="numbering" w:customStyle="1" w:styleId="1">
    <w:name w:val="ไม่มีรายการ1"/>
    <w:next w:val="a2"/>
    <w:uiPriority w:val="99"/>
    <w:semiHidden/>
    <w:unhideWhenUsed/>
    <w:rsid w:val="007C0E29"/>
  </w:style>
  <w:style w:type="paragraph" w:customStyle="1" w:styleId="10">
    <w:name w:val="รายการย่อหน้า1"/>
    <w:basedOn w:val="a"/>
    <w:uiPriority w:val="34"/>
    <w:qFormat/>
    <w:rsid w:val="007C0E29"/>
    <w:pPr>
      <w:spacing w:after="200" w:line="276" w:lineRule="auto"/>
      <w:ind w:left="720"/>
      <w:jc w:val="left"/>
    </w:pPr>
    <w:rPr>
      <w:rFonts w:cs="Angsana New"/>
    </w:rPr>
  </w:style>
  <w:style w:type="paragraph" w:styleId="ab">
    <w:name w:val="Normal (Web)"/>
    <w:basedOn w:val="a"/>
    <w:uiPriority w:val="99"/>
    <w:unhideWhenUsed/>
    <w:rsid w:val="007C0E29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page number"/>
    <w:basedOn w:val="a0"/>
    <w:rsid w:val="007C0E29"/>
  </w:style>
  <w:style w:type="character" w:styleId="ad">
    <w:name w:val="annotation reference"/>
    <w:uiPriority w:val="99"/>
    <w:semiHidden/>
    <w:unhideWhenUsed/>
    <w:rsid w:val="007C0E29"/>
    <w:rPr>
      <w:sz w:val="16"/>
      <w:szCs w:val="18"/>
    </w:rPr>
  </w:style>
  <w:style w:type="paragraph" w:styleId="ae">
    <w:name w:val="annotation text"/>
    <w:basedOn w:val="a"/>
    <w:link w:val="af"/>
    <w:uiPriority w:val="99"/>
    <w:semiHidden/>
    <w:unhideWhenUsed/>
    <w:rsid w:val="007C0E29"/>
    <w:pPr>
      <w:spacing w:after="200" w:line="276" w:lineRule="auto"/>
      <w:jc w:val="left"/>
    </w:pPr>
    <w:rPr>
      <w:rFonts w:cs="Angsana New"/>
      <w:sz w:val="20"/>
      <w:szCs w:val="25"/>
    </w:rPr>
  </w:style>
  <w:style w:type="character" w:customStyle="1" w:styleId="af">
    <w:name w:val="ข้อความข้อคิดเห็น อักขระ"/>
    <w:link w:val="ae"/>
    <w:uiPriority w:val="99"/>
    <w:semiHidden/>
    <w:rsid w:val="007C0E29"/>
    <w:rPr>
      <w:rFonts w:cs="Angsana New"/>
      <w:szCs w:val="25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7C0E29"/>
    <w:rPr>
      <w:b/>
      <w:bCs/>
    </w:rPr>
  </w:style>
  <w:style w:type="character" w:customStyle="1" w:styleId="af1">
    <w:name w:val="ชื่อเรื่องของข้อคิดเห็น อักขระ"/>
    <w:link w:val="af0"/>
    <w:uiPriority w:val="99"/>
    <w:semiHidden/>
    <w:rsid w:val="007C0E29"/>
    <w:rPr>
      <w:rFonts w:cs="Angsana New"/>
      <w:b/>
      <w:bCs/>
      <w:szCs w:val="25"/>
    </w:rPr>
  </w:style>
  <w:style w:type="character" w:styleId="af2">
    <w:name w:val="Emphasis"/>
    <w:uiPriority w:val="20"/>
    <w:qFormat/>
    <w:rsid w:val="00A64518"/>
    <w:rPr>
      <w:i/>
      <w:iCs/>
    </w:rPr>
  </w:style>
  <w:style w:type="table" w:customStyle="1" w:styleId="11">
    <w:name w:val="เส้นตาราง1"/>
    <w:basedOn w:val="a1"/>
    <w:next w:val="a4"/>
    <w:uiPriority w:val="59"/>
    <w:rsid w:val="00CE180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3">
    <w:name w:val="Hyperlink"/>
    <w:basedOn w:val="a0"/>
    <w:uiPriority w:val="99"/>
    <w:unhideWhenUsed/>
    <w:rsid w:val="007C1DE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896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0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microsoft.com/office/2011/relationships/commentsExtended" Target="commentsExtended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comments" Target="comments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3"/>
          <c:order val="0"/>
          <c:tx>
            <c:strRef>
              <c:f>กราฟเขต!$I$2</c:f>
              <c:strCache>
                <c:ptCount val="1"/>
                <c:pt idx="0">
                  <c:v>Q 4</c:v>
                </c:pt>
              </c:strCache>
            </c:strRef>
          </c:tx>
          <c:spPr>
            <a:solidFill>
              <a:srgbClr val="7030A0"/>
            </a:solidFill>
            <a:ln w="25400">
              <a:noFill/>
            </a:ln>
          </c:spPr>
          <c:invertIfNegative val="0"/>
          <c:dLbls>
            <c:numFmt formatCode="0.00%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กราฟเขต!$A$3:$A$15</c:f>
              <c:strCache>
                <c:ptCount val="13"/>
                <c:pt idx="0">
                  <c:v>เขต 1</c:v>
                </c:pt>
                <c:pt idx="1">
                  <c:v>เขต 2</c:v>
                </c:pt>
                <c:pt idx="2">
                  <c:v>เขต 3</c:v>
                </c:pt>
                <c:pt idx="3">
                  <c:v>เขต 4</c:v>
                </c:pt>
                <c:pt idx="4">
                  <c:v>เขต 5</c:v>
                </c:pt>
                <c:pt idx="5">
                  <c:v>เขต 6</c:v>
                </c:pt>
                <c:pt idx="6">
                  <c:v>เขต 7</c:v>
                </c:pt>
                <c:pt idx="7">
                  <c:v>เขต 8</c:v>
                </c:pt>
                <c:pt idx="8">
                  <c:v>เขต 9</c:v>
                </c:pt>
                <c:pt idx="9">
                  <c:v>เขต10</c:v>
                </c:pt>
                <c:pt idx="10">
                  <c:v>เขต11</c:v>
                </c:pt>
                <c:pt idx="11">
                  <c:v>เขต12</c:v>
                </c:pt>
                <c:pt idx="12">
                  <c:v>รวม</c:v>
                </c:pt>
              </c:strCache>
            </c:strRef>
          </c:cat>
          <c:val>
            <c:numRef>
              <c:f>กราฟเขต!$I$3:$I$15</c:f>
              <c:numCache>
                <c:formatCode>0.00%</c:formatCode>
                <c:ptCount val="13"/>
                <c:pt idx="0">
                  <c:v>0.6262626262626263</c:v>
                </c:pt>
                <c:pt idx="1">
                  <c:v>0.36170212765957482</c:v>
                </c:pt>
                <c:pt idx="2">
                  <c:v>0.48148148148148195</c:v>
                </c:pt>
                <c:pt idx="3">
                  <c:v>0.66197183098591672</c:v>
                </c:pt>
                <c:pt idx="4">
                  <c:v>0.58208955223880687</c:v>
                </c:pt>
                <c:pt idx="5">
                  <c:v>0.51470588235294112</c:v>
                </c:pt>
                <c:pt idx="6">
                  <c:v>0.23684210526315788</c:v>
                </c:pt>
                <c:pt idx="7">
                  <c:v>0.70588235294117663</c:v>
                </c:pt>
                <c:pt idx="8">
                  <c:v>0.57142857142857273</c:v>
                </c:pt>
                <c:pt idx="9">
                  <c:v>0.70422535211267701</c:v>
                </c:pt>
                <c:pt idx="10">
                  <c:v>0.8974358974358988</c:v>
                </c:pt>
                <c:pt idx="11">
                  <c:v>0.87012987012987253</c:v>
                </c:pt>
                <c:pt idx="12">
                  <c:v>0.61494252873563149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0DA-4E7C-AF67-0CAFC34730B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92406144"/>
        <c:axId val="106026112"/>
      </c:barChart>
      <c:catAx>
        <c:axId val="924061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ahoma" panose="020B0604030504040204" pitchFamily="34" charset="0"/>
                <a:ea typeface="Tahoma" panose="020B0604030504040204" pitchFamily="34" charset="0"/>
                <a:cs typeface="Tahoma" panose="020B0604030504040204" pitchFamily="34" charset="0"/>
              </a:defRPr>
            </a:pPr>
            <a:endParaRPr lang="th-TH"/>
          </a:p>
        </c:txPr>
        <c:crossAx val="106026112"/>
        <c:crosses val="autoZero"/>
        <c:auto val="1"/>
        <c:lblAlgn val="ctr"/>
        <c:lblOffset val="100"/>
        <c:noMultiLvlLbl val="0"/>
      </c:catAx>
      <c:valAx>
        <c:axId val="106026112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0"/>
        <c:majorTickMark val="none"/>
        <c:minorTickMark val="none"/>
        <c:tickLblPos val="nextTo"/>
        <c:spPr>
          <a:ln w="6350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700" b="1" i="0" u="none" strike="noStrike" kern="1200" baseline="0">
                <a:solidFill>
                  <a:sysClr val="windowText" lastClr="000000"/>
                </a:solidFill>
                <a:latin typeface="Tahoma" panose="020B0604030504040204" pitchFamily="34" charset="0"/>
                <a:ea typeface="Tahoma" panose="020B0604030504040204" pitchFamily="34" charset="0"/>
                <a:cs typeface="Tahoma" panose="020B0604030504040204" pitchFamily="34" charset="0"/>
              </a:defRPr>
            </a:pPr>
            <a:endParaRPr lang="th-TH"/>
          </a:p>
        </c:txPr>
        <c:crossAx val="9240614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0.02056</cdr:x>
      <cdr:y>0.18002</cdr:y>
    </cdr:from>
    <cdr:to>
      <cdr:x>0.07994</cdr:x>
      <cdr:y>0.26154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97621" y="403759"/>
          <a:ext cx="281941" cy="1828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solidFill>
            <a:srgbClr val="00B050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th-TH"/>
        </a:p>
      </cdr:txBody>
    </cdr:sp>
  </cdr:relSizeAnchor>
  <cdr:relSizeAnchor xmlns:cdr="http://schemas.openxmlformats.org/drawingml/2006/chartDrawing">
    <cdr:from>
      <cdr:x>0.05901</cdr:x>
      <cdr:y>0.21741</cdr:y>
    </cdr:from>
    <cdr:to>
      <cdr:x>1</cdr:x>
      <cdr:y>0.22125</cdr:y>
    </cdr:to>
    <cdr:cxnSp macro="">
      <cdr:nvCxnSpPr>
        <cdr:cNvPr id="4" name="Straight Connector 3"/>
        <cdr:cNvCxnSpPr/>
      </cdr:nvCxnSpPr>
      <cdr:spPr>
        <a:xfrm xmlns:a="http://schemas.openxmlformats.org/drawingml/2006/main" flipV="1">
          <a:off x="280173" y="487615"/>
          <a:ext cx="4467722" cy="8612"/>
        </a:xfrm>
        <a:prstGeom xmlns:a="http://schemas.openxmlformats.org/drawingml/2006/main" prst="line">
          <a:avLst/>
        </a:prstGeom>
        <a:ln xmlns:a="http://schemas.openxmlformats.org/drawingml/2006/main" w="15875">
          <a:solidFill>
            <a:srgbClr val="00B050"/>
          </a:solidFill>
          <a:prstDash val="sysDot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19E0EA-CC68-4710-9E6E-ABF5DA048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2449</Words>
  <Characters>13960</Characters>
  <Application>Microsoft Office Word</Application>
  <DocSecurity>0</DocSecurity>
  <Lines>116</Lines>
  <Paragraphs>32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16377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</dc:creator>
  <cp:lastModifiedBy>Corporate Edition</cp:lastModifiedBy>
  <cp:revision>5</cp:revision>
  <cp:lastPrinted>2017-11-10T10:30:00Z</cp:lastPrinted>
  <dcterms:created xsi:type="dcterms:W3CDTF">2017-11-30T09:41:00Z</dcterms:created>
  <dcterms:modified xsi:type="dcterms:W3CDTF">2017-12-13T06:28:00Z</dcterms:modified>
</cp:coreProperties>
</file>